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BE4A91">
        <w:rPr>
          <w:rFonts w:cs="Arial"/>
          <w:b/>
          <w:sz w:val="24"/>
          <w:szCs w:val="24"/>
          <w:lang w:val="en-US" w:eastAsia="zh-CN"/>
        </w:rPr>
        <w:t>8278</w:t>
      </w:r>
    </w:p>
    <w:p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tc>
          <w:tcPr>
            <w:tcW w:w="9641" w:type="dxa"/>
            <w:gridSpan w:val="9"/>
            <w:tcBorders>
              <w:top w:val="single" w:sz="4" w:space="0" w:color="auto"/>
              <w:left w:val="single" w:sz="4" w:space="0" w:color="auto"/>
              <w:right w:val="single" w:sz="4" w:space="0" w:color="auto"/>
            </w:tcBorders>
          </w:tcPr>
          <w:p w:rsidR="00BB2B21" w:rsidRDefault="00364DBA">
            <w:pPr>
              <w:pStyle w:val="CRCoverPage"/>
              <w:spacing w:after="0"/>
              <w:jc w:val="right"/>
              <w:rPr>
                <w:i/>
              </w:rPr>
            </w:pPr>
            <w:r>
              <w:rPr>
                <w:i/>
                <w:sz w:val="14"/>
              </w:rPr>
              <w:t>CR-Form-v12.</w:t>
            </w:r>
            <w:r>
              <w:rPr>
                <w:rFonts w:hint="eastAsia"/>
                <w:i/>
                <w:sz w:val="14"/>
                <w:lang w:eastAsia="zh-CN"/>
              </w:rPr>
              <w:t>2</w:t>
            </w:r>
          </w:p>
        </w:tc>
      </w:tr>
      <w:tr w:rsidR="00BB2B21">
        <w:tc>
          <w:tcPr>
            <w:tcW w:w="9641" w:type="dxa"/>
            <w:gridSpan w:val="9"/>
            <w:tcBorders>
              <w:left w:val="single" w:sz="4" w:space="0" w:color="auto"/>
              <w:right w:val="single" w:sz="4" w:space="0" w:color="auto"/>
            </w:tcBorders>
          </w:tcPr>
          <w:p w:rsidR="00BB2B21" w:rsidRDefault="00364DBA">
            <w:pPr>
              <w:pStyle w:val="CRCoverPage"/>
              <w:spacing w:after="0"/>
              <w:jc w:val="center"/>
            </w:pPr>
            <w:r>
              <w:rPr>
                <w:b/>
                <w:sz w:val="32"/>
              </w:rPr>
              <w:t>CHANGE REQUEST</w:t>
            </w:r>
          </w:p>
        </w:tc>
      </w:tr>
      <w:tr w:rsidR="00BB2B21">
        <w:tc>
          <w:tcPr>
            <w:tcW w:w="9641" w:type="dxa"/>
            <w:gridSpan w:val="9"/>
            <w:tcBorders>
              <w:left w:val="single" w:sz="4" w:space="0" w:color="auto"/>
              <w:right w:val="single" w:sz="4" w:space="0" w:color="auto"/>
            </w:tcBorders>
          </w:tcPr>
          <w:p w:rsidR="00BB2B21" w:rsidRDefault="00BB2B21">
            <w:pPr>
              <w:pStyle w:val="CRCoverPage"/>
              <w:spacing w:after="0"/>
              <w:rPr>
                <w:sz w:val="8"/>
                <w:szCs w:val="8"/>
              </w:rPr>
            </w:pPr>
          </w:p>
        </w:tc>
      </w:tr>
      <w:tr w:rsidR="00BB2B21">
        <w:tc>
          <w:tcPr>
            <w:tcW w:w="142" w:type="dxa"/>
            <w:tcBorders>
              <w:left w:val="single" w:sz="4" w:space="0" w:color="auto"/>
            </w:tcBorders>
          </w:tcPr>
          <w:p w:rsidR="00BB2B21" w:rsidRDefault="00BB2B21">
            <w:pPr>
              <w:pStyle w:val="CRCoverPage"/>
              <w:spacing w:after="0"/>
              <w:jc w:val="right"/>
            </w:pPr>
          </w:p>
        </w:tc>
        <w:tc>
          <w:tcPr>
            <w:tcW w:w="1559" w:type="dxa"/>
            <w:shd w:val="pct30" w:color="FFFF00" w:fill="auto"/>
          </w:tcPr>
          <w:p w:rsidR="00BB2B21" w:rsidRDefault="00364DBA" w:rsidP="001E41B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sidR="001E41BF">
              <w:rPr>
                <w:b/>
                <w:sz w:val="28"/>
              </w:rPr>
              <w:t>288</w:t>
            </w:r>
          </w:p>
        </w:tc>
        <w:tc>
          <w:tcPr>
            <w:tcW w:w="709" w:type="dxa"/>
          </w:tcPr>
          <w:p w:rsidR="00BB2B21" w:rsidRDefault="00364DBA">
            <w:pPr>
              <w:pStyle w:val="CRCoverPage"/>
              <w:spacing w:after="0"/>
              <w:jc w:val="center"/>
            </w:pPr>
            <w:r>
              <w:rPr>
                <w:b/>
                <w:sz w:val="28"/>
              </w:rPr>
              <w:t>CR</w:t>
            </w:r>
          </w:p>
        </w:tc>
        <w:tc>
          <w:tcPr>
            <w:tcW w:w="1276" w:type="dxa"/>
            <w:shd w:val="pct30" w:color="FFFF00" w:fill="auto"/>
          </w:tcPr>
          <w:p w:rsidR="00BB2B21" w:rsidRDefault="00BE4A91">
            <w:pPr>
              <w:pStyle w:val="CRCoverPage"/>
              <w:spacing w:after="0"/>
              <w:jc w:val="center"/>
              <w:rPr>
                <w:b/>
                <w:sz w:val="28"/>
                <w:szCs w:val="28"/>
                <w:lang w:val="en-US" w:eastAsia="zh-CN"/>
              </w:rPr>
            </w:pPr>
            <w:r>
              <w:rPr>
                <w:b/>
                <w:sz w:val="28"/>
                <w:szCs w:val="28"/>
                <w:lang w:val="en-US" w:eastAsia="zh-CN"/>
              </w:rPr>
              <w:t>1165</w:t>
            </w:r>
          </w:p>
        </w:tc>
        <w:tc>
          <w:tcPr>
            <w:tcW w:w="709" w:type="dxa"/>
          </w:tcPr>
          <w:p w:rsidR="00BB2B21" w:rsidRDefault="00364DBA">
            <w:pPr>
              <w:pStyle w:val="CRCoverPage"/>
              <w:tabs>
                <w:tab w:val="right" w:pos="625"/>
              </w:tabs>
              <w:spacing w:after="0"/>
              <w:jc w:val="center"/>
            </w:pPr>
            <w:r>
              <w:rPr>
                <w:b/>
                <w:bCs/>
                <w:sz w:val="28"/>
              </w:rPr>
              <w:t>rev</w:t>
            </w:r>
          </w:p>
        </w:tc>
        <w:tc>
          <w:tcPr>
            <w:tcW w:w="992" w:type="dxa"/>
            <w:shd w:val="pct30" w:color="FFFF00" w:fill="auto"/>
          </w:tcPr>
          <w:p w:rsidR="00BB2B21" w:rsidRDefault="00364DBA">
            <w:pPr>
              <w:pStyle w:val="CRCoverPage"/>
              <w:spacing w:after="0"/>
              <w:jc w:val="center"/>
              <w:rPr>
                <w:b/>
                <w:lang w:val="en-US" w:eastAsia="zh-CN"/>
              </w:rPr>
            </w:pPr>
            <w:r>
              <w:rPr>
                <w:rFonts w:hint="eastAsia"/>
                <w:b/>
                <w:lang w:val="en-US" w:eastAsia="zh-CN"/>
              </w:rPr>
              <w:t>-</w:t>
            </w:r>
          </w:p>
        </w:tc>
        <w:tc>
          <w:tcPr>
            <w:tcW w:w="2410" w:type="dxa"/>
          </w:tcPr>
          <w:p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rsidR="00BB2B21" w:rsidRDefault="00364DBA" w:rsidP="00A406EA">
            <w:pPr>
              <w:pStyle w:val="CRCoverPage"/>
              <w:spacing w:after="0"/>
              <w:jc w:val="center"/>
              <w:rPr>
                <w:sz w:val="28"/>
                <w:lang w:val="en-US" w:eastAsia="zh-CN"/>
              </w:rPr>
            </w:pPr>
            <w:r>
              <w:rPr>
                <w:rFonts w:hint="eastAsia"/>
                <w:b/>
                <w:bCs/>
                <w:sz w:val="28"/>
                <w:lang w:val="en-US" w:eastAsia="zh-CN"/>
              </w:rPr>
              <w:t>1</w:t>
            </w:r>
            <w:r w:rsidR="00A406EA">
              <w:rPr>
                <w:b/>
                <w:bCs/>
                <w:sz w:val="28"/>
                <w:lang w:val="en-US" w:eastAsia="zh-CN"/>
              </w:rPr>
              <w:t>9</w:t>
            </w:r>
            <w:r>
              <w:rPr>
                <w:rFonts w:hint="eastAsia"/>
                <w:b/>
                <w:bCs/>
                <w:sz w:val="28"/>
                <w:lang w:val="en-US" w:eastAsia="zh-CN"/>
              </w:rPr>
              <w:t>.</w:t>
            </w:r>
            <w:r w:rsidR="00A406EA">
              <w:rPr>
                <w:b/>
                <w:bCs/>
                <w:sz w:val="28"/>
                <w:lang w:val="en-US" w:eastAsia="zh-CN"/>
              </w:rPr>
              <w:t>0</w:t>
            </w:r>
            <w:r>
              <w:rPr>
                <w:rFonts w:hint="eastAsia"/>
                <w:b/>
                <w:bCs/>
                <w:sz w:val="28"/>
                <w:lang w:val="en-US" w:eastAsia="zh-CN"/>
              </w:rPr>
              <w:t>.0</w:t>
            </w:r>
          </w:p>
        </w:tc>
        <w:tc>
          <w:tcPr>
            <w:tcW w:w="143" w:type="dxa"/>
            <w:tcBorders>
              <w:right w:val="single" w:sz="4" w:space="0" w:color="auto"/>
            </w:tcBorders>
          </w:tcPr>
          <w:p w:rsidR="00BB2B21" w:rsidRDefault="00BB2B21">
            <w:pPr>
              <w:pStyle w:val="CRCoverPage"/>
              <w:spacing w:after="0"/>
            </w:pPr>
          </w:p>
        </w:tc>
      </w:tr>
      <w:tr w:rsidR="00BB2B21">
        <w:tc>
          <w:tcPr>
            <w:tcW w:w="9641" w:type="dxa"/>
            <w:gridSpan w:val="9"/>
            <w:tcBorders>
              <w:left w:val="single" w:sz="4" w:space="0" w:color="auto"/>
              <w:right w:val="single" w:sz="4" w:space="0" w:color="auto"/>
            </w:tcBorders>
          </w:tcPr>
          <w:p w:rsidR="00BB2B21" w:rsidRDefault="00BB2B21">
            <w:pPr>
              <w:pStyle w:val="CRCoverPage"/>
              <w:spacing w:after="0"/>
            </w:pPr>
          </w:p>
        </w:tc>
      </w:tr>
      <w:tr w:rsidR="00BB2B21">
        <w:tc>
          <w:tcPr>
            <w:tcW w:w="9641" w:type="dxa"/>
            <w:gridSpan w:val="9"/>
            <w:tcBorders>
              <w:top w:val="single" w:sz="4" w:space="0" w:color="auto"/>
            </w:tcBorders>
          </w:tcPr>
          <w:p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tc>
          <w:tcPr>
            <w:tcW w:w="9641" w:type="dxa"/>
            <w:gridSpan w:val="9"/>
          </w:tcPr>
          <w:p w:rsidR="00BB2B21" w:rsidRDefault="00BB2B21">
            <w:pPr>
              <w:pStyle w:val="CRCoverPage"/>
              <w:spacing w:after="0"/>
              <w:rPr>
                <w:sz w:val="8"/>
                <w:szCs w:val="8"/>
              </w:rPr>
            </w:pPr>
          </w:p>
        </w:tc>
      </w:tr>
    </w:tbl>
    <w:p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tc>
          <w:tcPr>
            <w:tcW w:w="2835" w:type="dxa"/>
          </w:tcPr>
          <w:p w:rsidR="00BB2B21" w:rsidRDefault="00364DBA">
            <w:pPr>
              <w:pStyle w:val="CRCoverPage"/>
              <w:tabs>
                <w:tab w:val="right" w:pos="2751"/>
              </w:tabs>
              <w:spacing w:after="0"/>
              <w:rPr>
                <w:b/>
                <w:i/>
              </w:rPr>
            </w:pPr>
            <w:r>
              <w:rPr>
                <w:b/>
                <w:i/>
              </w:rPr>
              <w:t>Proposed change affects:</w:t>
            </w:r>
          </w:p>
        </w:tc>
        <w:tc>
          <w:tcPr>
            <w:tcW w:w="1418" w:type="dxa"/>
          </w:tcPr>
          <w:p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2B21" w:rsidRDefault="00BB2B21">
            <w:pPr>
              <w:pStyle w:val="CRCoverPage"/>
              <w:spacing w:after="0"/>
              <w:jc w:val="center"/>
              <w:rPr>
                <w:b/>
                <w:caps/>
              </w:rPr>
            </w:pPr>
          </w:p>
        </w:tc>
        <w:tc>
          <w:tcPr>
            <w:tcW w:w="709" w:type="dxa"/>
            <w:tcBorders>
              <w:left w:val="single" w:sz="4" w:space="0" w:color="auto"/>
            </w:tcBorders>
          </w:tcPr>
          <w:p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2B21" w:rsidRDefault="00BB2B21">
            <w:pPr>
              <w:pStyle w:val="CRCoverPage"/>
              <w:spacing w:after="0"/>
              <w:jc w:val="center"/>
              <w:rPr>
                <w:b/>
                <w:caps/>
              </w:rPr>
            </w:pPr>
          </w:p>
        </w:tc>
        <w:tc>
          <w:tcPr>
            <w:tcW w:w="2126" w:type="dxa"/>
          </w:tcPr>
          <w:p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2B21" w:rsidRDefault="00BB2B21">
            <w:pPr>
              <w:pStyle w:val="CRCoverPage"/>
              <w:spacing w:after="0"/>
              <w:jc w:val="center"/>
              <w:rPr>
                <w:b/>
                <w:caps/>
              </w:rPr>
            </w:pPr>
          </w:p>
        </w:tc>
        <w:tc>
          <w:tcPr>
            <w:tcW w:w="1418" w:type="dxa"/>
            <w:tcBorders>
              <w:left w:val="nil"/>
            </w:tcBorders>
          </w:tcPr>
          <w:p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2B21" w:rsidRDefault="00364DBA">
            <w:pPr>
              <w:pStyle w:val="CRCoverPage"/>
              <w:spacing w:after="0"/>
              <w:jc w:val="center"/>
              <w:rPr>
                <w:b/>
                <w:bCs/>
                <w:caps/>
              </w:rPr>
            </w:pPr>
            <w:r>
              <w:rPr>
                <w:b/>
                <w:bCs/>
                <w:caps/>
              </w:rPr>
              <w:t>X</w:t>
            </w:r>
          </w:p>
        </w:tc>
      </w:tr>
    </w:tbl>
    <w:p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trPr>
          <w:trHeight w:val="90"/>
        </w:trPr>
        <w:tc>
          <w:tcPr>
            <w:tcW w:w="9828" w:type="dxa"/>
            <w:gridSpan w:val="11"/>
          </w:tcPr>
          <w:p w:rsidR="00BB2B21" w:rsidRDefault="00BB2B21">
            <w:pPr>
              <w:pStyle w:val="CRCoverPage"/>
              <w:spacing w:after="0"/>
              <w:rPr>
                <w:sz w:val="8"/>
                <w:szCs w:val="8"/>
              </w:rPr>
            </w:pPr>
          </w:p>
        </w:tc>
      </w:tr>
      <w:tr w:rsidR="00BB2B21">
        <w:tc>
          <w:tcPr>
            <w:tcW w:w="1843" w:type="dxa"/>
            <w:tcBorders>
              <w:top w:val="single" w:sz="4" w:space="0" w:color="auto"/>
              <w:left w:val="single" w:sz="4" w:space="0" w:color="auto"/>
            </w:tcBorders>
          </w:tcPr>
          <w:p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rsidR="00BB2B21" w:rsidRDefault="00D93987" w:rsidP="00D059BD">
            <w:pPr>
              <w:rPr>
                <w:rFonts w:ascii="Arial" w:hAnsi="Arial" w:cs="Arial"/>
                <w:lang w:val="en-US" w:eastAsia="zh-CN"/>
              </w:rPr>
            </w:pPr>
            <w:r w:rsidRPr="00DF3DA8">
              <w:rPr>
                <w:rFonts w:ascii="Arial" w:hAnsi="Arial" w:cs="Arial"/>
                <w:lang w:val="en-US" w:eastAsia="zh-CN"/>
              </w:rPr>
              <w:t>Introduce of Nupf_GetPublicIPaddressAndPort service</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rsidR="00BB2B21" w:rsidRDefault="00D93987">
            <w:pPr>
              <w:rPr>
                <w:rFonts w:ascii="Arial" w:hAnsi="Arial" w:cs="Arial"/>
                <w:lang w:val="en-US" w:eastAsia="zh-CN"/>
              </w:rPr>
            </w:pPr>
            <w:r>
              <w:rPr>
                <w:rFonts w:ascii="Arial" w:hAnsi="Arial" w:cs="Arial"/>
                <w:lang w:val="en-US" w:eastAsia="zh-CN"/>
              </w:rPr>
              <w:t>ZTE</w:t>
            </w: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rsidR="00BB2B21" w:rsidRDefault="00D93987">
            <w:pPr>
              <w:pStyle w:val="CRCoverPage"/>
              <w:spacing w:after="0"/>
              <w:rPr>
                <w:lang w:eastAsia="zh-CN"/>
              </w:rPr>
            </w:pPr>
            <w:r>
              <w:rPr>
                <w:rFonts w:hint="eastAsia"/>
                <w:lang w:eastAsia="zh-CN"/>
              </w:rPr>
              <w:t>S</w:t>
            </w:r>
            <w:r>
              <w:rPr>
                <w:lang w:eastAsia="zh-CN"/>
              </w:rPr>
              <w:t>A2</w:t>
            </w:r>
            <w:bookmarkStart w:id="1" w:name="_GoBack"/>
            <w:bookmarkEnd w:id="1"/>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rsidR="00BB2B21" w:rsidRDefault="00D93987">
            <w:pPr>
              <w:pStyle w:val="CRCoverPage"/>
              <w:spacing w:after="0"/>
              <w:rPr>
                <w:lang w:val="en-US" w:eastAsia="zh-CN"/>
              </w:rPr>
            </w:pPr>
            <w:r>
              <w:rPr>
                <w:rFonts w:hint="eastAsia"/>
                <w:lang w:val="en-US" w:eastAsia="zh-CN"/>
              </w:rPr>
              <w:t>U</w:t>
            </w:r>
            <w:r>
              <w:rPr>
                <w:lang w:val="en-US" w:eastAsia="zh-CN"/>
              </w:rPr>
              <w:t>PEAS_Ph2</w:t>
            </w:r>
          </w:p>
        </w:tc>
        <w:tc>
          <w:tcPr>
            <w:tcW w:w="567" w:type="dxa"/>
            <w:tcBorders>
              <w:left w:val="nil"/>
            </w:tcBorders>
          </w:tcPr>
          <w:p w:rsidR="00BB2B21" w:rsidRDefault="00BB2B21">
            <w:pPr>
              <w:pStyle w:val="CRCoverPage"/>
              <w:spacing w:after="0"/>
              <w:ind w:right="100"/>
            </w:pPr>
          </w:p>
        </w:tc>
        <w:tc>
          <w:tcPr>
            <w:tcW w:w="1417" w:type="dxa"/>
            <w:gridSpan w:val="3"/>
            <w:tcBorders>
              <w:left w:val="nil"/>
            </w:tcBorders>
          </w:tcPr>
          <w:p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1986" w:type="dxa"/>
            <w:gridSpan w:val="4"/>
          </w:tcPr>
          <w:p w:rsidR="00BB2B21" w:rsidRDefault="00BB2B21">
            <w:pPr>
              <w:pStyle w:val="CRCoverPage"/>
              <w:spacing w:after="0"/>
              <w:rPr>
                <w:sz w:val="8"/>
                <w:szCs w:val="8"/>
              </w:rPr>
            </w:pPr>
          </w:p>
        </w:tc>
        <w:tc>
          <w:tcPr>
            <w:tcW w:w="2267" w:type="dxa"/>
            <w:gridSpan w:val="2"/>
          </w:tcPr>
          <w:p w:rsidR="00BB2B21" w:rsidRDefault="00BB2B21">
            <w:pPr>
              <w:pStyle w:val="CRCoverPage"/>
              <w:spacing w:after="0"/>
              <w:rPr>
                <w:sz w:val="8"/>
                <w:szCs w:val="8"/>
              </w:rPr>
            </w:pPr>
          </w:p>
        </w:tc>
        <w:tc>
          <w:tcPr>
            <w:tcW w:w="1417" w:type="dxa"/>
            <w:gridSpan w:val="3"/>
          </w:tcPr>
          <w:p w:rsidR="00BB2B21" w:rsidRDefault="00BB2B21">
            <w:pPr>
              <w:pStyle w:val="CRCoverPage"/>
              <w:spacing w:after="0"/>
              <w:rPr>
                <w:sz w:val="8"/>
                <w:szCs w:val="8"/>
              </w:rPr>
            </w:pPr>
          </w:p>
        </w:tc>
        <w:tc>
          <w:tcPr>
            <w:tcW w:w="2315" w:type="dxa"/>
            <w:tcBorders>
              <w:right w:val="single" w:sz="4" w:space="0" w:color="auto"/>
            </w:tcBorders>
          </w:tcPr>
          <w:p w:rsidR="00BB2B21" w:rsidRDefault="00BB2B21">
            <w:pPr>
              <w:pStyle w:val="CRCoverPage"/>
              <w:spacing w:after="0"/>
              <w:rPr>
                <w:sz w:val="8"/>
                <w:szCs w:val="8"/>
              </w:rPr>
            </w:pPr>
          </w:p>
        </w:tc>
      </w:tr>
      <w:tr w:rsidR="00BB2B21">
        <w:trPr>
          <w:cantSplit/>
        </w:trPr>
        <w:tc>
          <w:tcPr>
            <w:tcW w:w="1843" w:type="dxa"/>
            <w:tcBorders>
              <w:left w:val="single" w:sz="4" w:space="0" w:color="auto"/>
            </w:tcBorders>
          </w:tcPr>
          <w:p w:rsidR="00BB2B21" w:rsidRDefault="00364DBA">
            <w:pPr>
              <w:pStyle w:val="CRCoverPage"/>
              <w:tabs>
                <w:tab w:val="right" w:pos="1759"/>
              </w:tabs>
              <w:spacing w:after="0"/>
              <w:rPr>
                <w:b/>
                <w:i/>
              </w:rPr>
            </w:pPr>
            <w:r>
              <w:rPr>
                <w:b/>
                <w:i/>
              </w:rPr>
              <w:t>Category:</w:t>
            </w:r>
          </w:p>
        </w:tc>
        <w:tc>
          <w:tcPr>
            <w:tcW w:w="851" w:type="dxa"/>
            <w:shd w:val="pct30" w:color="FFFF00" w:fill="auto"/>
          </w:tcPr>
          <w:p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rsidR="00BB2B21" w:rsidRDefault="00BB2B21">
            <w:pPr>
              <w:pStyle w:val="CRCoverPage"/>
              <w:spacing w:after="0"/>
            </w:pPr>
          </w:p>
        </w:tc>
        <w:tc>
          <w:tcPr>
            <w:tcW w:w="1417" w:type="dxa"/>
            <w:gridSpan w:val="3"/>
            <w:tcBorders>
              <w:left w:val="nil"/>
            </w:tcBorders>
          </w:tcPr>
          <w:p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Rel-1</w:t>
            </w:r>
            <w:r w:rsidR="00A406EA">
              <w:rPr>
                <w:lang w:val="en-US" w:eastAsia="zh-CN"/>
              </w:rPr>
              <w:t>9</w:t>
            </w:r>
          </w:p>
        </w:tc>
      </w:tr>
      <w:tr w:rsidR="00BB2B21">
        <w:tc>
          <w:tcPr>
            <w:tcW w:w="1843" w:type="dxa"/>
            <w:tcBorders>
              <w:left w:val="single" w:sz="4" w:space="0" w:color="auto"/>
              <w:bottom w:val="single" w:sz="4" w:space="0" w:color="auto"/>
            </w:tcBorders>
          </w:tcPr>
          <w:p w:rsidR="00BB2B21" w:rsidRDefault="00BB2B21">
            <w:pPr>
              <w:pStyle w:val="CRCoverPage"/>
              <w:spacing w:after="0"/>
              <w:rPr>
                <w:b/>
                <w:i/>
              </w:rPr>
            </w:pPr>
          </w:p>
        </w:tc>
        <w:tc>
          <w:tcPr>
            <w:tcW w:w="4677" w:type="dxa"/>
            <w:gridSpan w:val="8"/>
            <w:tcBorders>
              <w:bottom w:val="single" w:sz="4" w:space="0" w:color="auto"/>
            </w:tcBorders>
          </w:tcPr>
          <w:p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tc>
          <w:tcPr>
            <w:tcW w:w="1843" w:type="dxa"/>
          </w:tcPr>
          <w:p w:rsidR="00BB2B21" w:rsidRDefault="00BB2B21">
            <w:pPr>
              <w:pStyle w:val="CRCoverPage"/>
              <w:spacing w:after="0"/>
              <w:rPr>
                <w:b/>
                <w:i/>
                <w:sz w:val="8"/>
                <w:szCs w:val="8"/>
              </w:rPr>
            </w:pPr>
          </w:p>
        </w:tc>
        <w:tc>
          <w:tcPr>
            <w:tcW w:w="7985" w:type="dxa"/>
            <w:gridSpan w:val="10"/>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rsidR="00700EF4" w:rsidRDefault="00700EF4" w:rsidP="00700EF4">
            <w:pPr>
              <w:pStyle w:val="a8"/>
              <w:spacing w:before="60" w:after="0"/>
              <w:rPr>
                <w:rFonts w:ascii="Arial" w:hAnsi="Arial" w:cs="Arial"/>
                <w:lang w:val="en-US" w:eastAsia="zh-CN"/>
              </w:rPr>
            </w:pPr>
            <w:r>
              <w:rPr>
                <w:rFonts w:ascii="Arial" w:hAnsi="Arial" w:cs="Arial"/>
                <w:lang w:val="en-US" w:eastAsia="zh-CN"/>
              </w:rPr>
              <w:t xml:space="preserve">As concluded in TR 23.700-63, the UPF needs to be enhanced to support exposure of </w:t>
            </w:r>
            <w:r w:rsidRPr="00EA1407">
              <w:rPr>
                <w:rFonts w:ascii="Arial" w:hAnsi="Arial" w:cs="Arial"/>
                <w:lang w:val="en-US" w:eastAsia="zh-CN"/>
              </w:rPr>
              <w:t>NATed UE public IP address and Port for a particular PDU Session</w:t>
            </w:r>
          </w:p>
          <w:p w:rsidR="00BB2B21" w:rsidRPr="00700EF4" w:rsidRDefault="00BB2B21" w:rsidP="00DB339C">
            <w:pPr>
              <w:pStyle w:val="a8"/>
              <w:spacing w:before="60" w:after="0"/>
              <w:rPr>
                <w:rFonts w:ascii="Arial" w:hAnsi="Arial" w:cs="Arial"/>
                <w:lang w:val="en-US" w:eastAsia="zh-CN"/>
              </w:rPr>
            </w:pP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rsidR="00700EF4" w:rsidRPr="008871B8" w:rsidRDefault="00700EF4" w:rsidP="00700EF4">
            <w:pPr>
              <w:pStyle w:val="a8"/>
              <w:spacing w:before="60" w:after="0"/>
              <w:rPr>
                <w:rFonts w:ascii="Arial" w:hAnsi="Arial" w:cs="Arial"/>
                <w:lang w:val="en-US" w:eastAsia="zh-CN"/>
              </w:rPr>
            </w:pPr>
            <w:r w:rsidRPr="00EA1407">
              <w:rPr>
                <w:rFonts w:ascii="Arial" w:hAnsi="Arial" w:cs="Arial"/>
                <w:lang w:val="en-US" w:eastAsia="zh-CN"/>
              </w:rPr>
              <w:t>Add new UPF event exposure to exposure the NATed UE public IP address and Port for a particular PDU Session</w:t>
            </w:r>
          </w:p>
          <w:p w:rsidR="008871B8" w:rsidRPr="00700EF4" w:rsidRDefault="008871B8" w:rsidP="00700EF4">
            <w:pPr>
              <w:widowControl w:val="0"/>
              <w:spacing w:after="0"/>
              <w:jc w:val="both"/>
              <w:rPr>
                <w:rFonts w:ascii="Arial" w:hAnsi="Arial" w:cs="Arial"/>
                <w:lang w:val="en-US" w:eastAsia="zh-CN"/>
              </w:rPr>
            </w:pP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rsidR="00BB2B21" w:rsidRDefault="00700EF4">
            <w:pPr>
              <w:pStyle w:val="CRCoverPage"/>
              <w:spacing w:after="0"/>
              <w:rPr>
                <w:lang w:val="en-US" w:eastAsia="zh-CN"/>
              </w:rPr>
            </w:pPr>
            <w:r>
              <w:rPr>
                <w:lang w:val="en-US" w:eastAsia="zh-CN"/>
              </w:rPr>
              <w:t>The feature is not specified</w:t>
            </w:r>
          </w:p>
        </w:tc>
      </w:tr>
      <w:tr w:rsidR="00BB2B21">
        <w:tc>
          <w:tcPr>
            <w:tcW w:w="2694" w:type="dxa"/>
            <w:gridSpan w:val="2"/>
          </w:tcPr>
          <w:p w:rsidR="00BB2B21" w:rsidRDefault="00BB2B21">
            <w:pPr>
              <w:pStyle w:val="CRCoverPage"/>
              <w:spacing w:after="0"/>
              <w:rPr>
                <w:b/>
                <w:i/>
                <w:sz w:val="8"/>
                <w:szCs w:val="8"/>
              </w:rPr>
            </w:pPr>
          </w:p>
        </w:tc>
        <w:tc>
          <w:tcPr>
            <w:tcW w:w="7134" w:type="dxa"/>
            <w:gridSpan w:val="9"/>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rsidR="00BB2B21" w:rsidRDefault="00E35011">
            <w:pPr>
              <w:pStyle w:val="CRCoverPage"/>
              <w:spacing w:after="0"/>
              <w:rPr>
                <w:lang w:val="en-US" w:eastAsia="zh-CN"/>
              </w:rPr>
            </w:pPr>
            <w:r>
              <w:rPr>
                <w:rFonts w:hint="eastAsia"/>
                <w:lang w:val="en-US" w:eastAsia="zh-CN"/>
              </w:rPr>
              <w:t>6</w:t>
            </w:r>
            <w:r>
              <w:rPr>
                <w:lang w:val="en-US" w:eastAsia="zh-CN"/>
              </w:rPr>
              <w:t xml:space="preserve">.2.8.2.4, </w:t>
            </w:r>
            <w:r w:rsidRPr="00055CAC">
              <w:rPr>
                <w:highlight w:val="yellow"/>
                <w:lang w:eastAsia="ko-KR"/>
              </w:rPr>
              <w:t>6.2.8.2.4.x</w:t>
            </w:r>
            <w:r>
              <w:rPr>
                <w:lang w:eastAsia="ko-KR"/>
              </w:rPr>
              <w:t>(new)</w:t>
            </w:r>
          </w:p>
        </w:tc>
      </w:tr>
      <w:tr w:rsidR="00BB2B21">
        <w:tc>
          <w:tcPr>
            <w:tcW w:w="2694" w:type="dxa"/>
            <w:gridSpan w:val="2"/>
            <w:tcBorders>
              <w:left w:val="single" w:sz="4" w:space="0" w:color="auto"/>
            </w:tcBorders>
          </w:tcPr>
          <w:p w:rsidR="00BB2B21" w:rsidRDefault="00BB2B21">
            <w:pPr>
              <w:pStyle w:val="CRCoverPage"/>
              <w:spacing w:after="0"/>
              <w:rPr>
                <w:b/>
                <w:i/>
                <w:sz w:val="8"/>
                <w:szCs w:val="8"/>
                <w:lang w:val="fr-FR"/>
              </w:rPr>
            </w:pPr>
          </w:p>
        </w:tc>
        <w:tc>
          <w:tcPr>
            <w:tcW w:w="7134" w:type="dxa"/>
            <w:gridSpan w:val="9"/>
            <w:tcBorders>
              <w:right w:val="single" w:sz="4" w:space="0" w:color="auto"/>
            </w:tcBorders>
          </w:tcPr>
          <w:p w:rsidR="00BB2B21" w:rsidRDefault="00BB2B21">
            <w:pPr>
              <w:pStyle w:val="CRCoverPage"/>
              <w:spacing w:after="0"/>
              <w:rPr>
                <w:sz w:val="8"/>
                <w:szCs w:val="8"/>
                <w:lang w:val="fr-FR"/>
              </w:rPr>
            </w:pPr>
          </w:p>
        </w:tc>
      </w:tr>
      <w:tr w:rsidR="00BB2B21">
        <w:tc>
          <w:tcPr>
            <w:tcW w:w="2694" w:type="dxa"/>
            <w:gridSpan w:val="2"/>
            <w:tcBorders>
              <w:left w:val="single" w:sz="4" w:space="0" w:color="auto"/>
            </w:tcBorders>
          </w:tcPr>
          <w:p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B21" w:rsidRDefault="00364DBA">
            <w:pPr>
              <w:pStyle w:val="CRCoverPage"/>
              <w:spacing w:after="0"/>
              <w:jc w:val="center"/>
              <w:rPr>
                <w:b/>
                <w:caps/>
              </w:rPr>
            </w:pPr>
            <w:r>
              <w:rPr>
                <w:b/>
                <w:caps/>
              </w:rPr>
              <w:t>N</w:t>
            </w:r>
          </w:p>
        </w:tc>
        <w:tc>
          <w:tcPr>
            <w:tcW w:w="2977" w:type="dxa"/>
            <w:gridSpan w:val="4"/>
          </w:tcPr>
          <w:p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rsidR="00BB2B21" w:rsidRDefault="00BB2B21">
            <w:pPr>
              <w:pStyle w:val="CRCoverPage"/>
              <w:spacing w:after="0"/>
              <w:ind w:left="99"/>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BB2B21">
            <w:pPr>
              <w:pStyle w:val="CRCoverPage"/>
              <w:spacing w:after="0"/>
              <w:rPr>
                <w:b/>
                <w:i/>
              </w:rPr>
            </w:pPr>
          </w:p>
        </w:tc>
        <w:tc>
          <w:tcPr>
            <w:tcW w:w="7134" w:type="dxa"/>
            <w:gridSpan w:val="9"/>
            <w:tcBorders>
              <w:right w:val="single" w:sz="4" w:space="0" w:color="auto"/>
            </w:tcBorders>
          </w:tcPr>
          <w:p w:rsidR="00BB2B21" w:rsidRDefault="00BB2B21">
            <w:pPr>
              <w:pStyle w:val="CRCoverPage"/>
              <w:spacing w:after="0"/>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rsidR="00BB2B21" w:rsidRDefault="00BB2B21">
            <w:pPr>
              <w:pStyle w:val="CRCoverPage"/>
              <w:spacing w:after="0"/>
              <w:ind w:left="100"/>
            </w:pPr>
          </w:p>
        </w:tc>
      </w:tr>
      <w:tr w:rsidR="00BB2B21">
        <w:tc>
          <w:tcPr>
            <w:tcW w:w="2694" w:type="dxa"/>
            <w:gridSpan w:val="2"/>
            <w:tcBorders>
              <w:top w:val="single" w:sz="4" w:space="0" w:color="auto"/>
              <w:bottom w:val="single" w:sz="4" w:space="0" w:color="auto"/>
            </w:tcBorders>
          </w:tcPr>
          <w:p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rsidR="00BB2B21" w:rsidRDefault="00BB2B21">
            <w:pPr>
              <w:pStyle w:val="CRCoverPage"/>
              <w:spacing w:after="0"/>
              <w:ind w:left="100"/>
              <w:rPr>
                <w:sz w:val="8"/>
                <w:szCs w:val="8"/>
              </w:rPr>
            </w:pPr>
          </w:p>
        </w:tc>
      </w:tr>
      <w:tr w:rsidR="00BB2B21">
        <w:tc>
          <w:tcPr>
            <w:tcW w:w="2694" w:type="dxa"/>
            <w:gridSpan w:val="2"/>
            <w:tcBorders>
              <w:top w:val="single" w:sz="4" w:space="0" w:color="auto"/>
              <w:left w:val="single" w:sz="4" w:space="0" w:color="auto"/>
              <w:bottom w:val="single" w:sz="4" w:space="0" w:color="auto"/>
            </w:tcBorders>
          </w:tcPr>
          <w:p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rsidR="00BB2B21" w:rsidRDefault="00BB2B21">
            <w:pPr>
              <w:pStyle w:val="CRCoverPage"/>
              <w:spacing w:after="0"/>
              <w:ind w:left="100"/>
            </w:pPr>
          </w:p>
        </w:tc>
      </w:tr>
    </w:tbl>
    <w:p w:rsidR="00BB2B21" w:rsidRDefault="00BB2B21">
      <w:pPr>
        <w:pStyle w:val="CRCoverPage"/>
        <w:spacing w:after="0"/>
        <w:rPr>
          <w:sz w:val="8"/>
          <w:szCs w:val="8"/>
        </w:rPr>
      </w:pPr>
    </w:p>
    <w:p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rsidR="00E10C2F" w:rsidRDefault="00E10C2F" w:rsidP="00E10C2F">
      <w:pPr>
        <w:pStyle w:val="50"/>
        <w:rPr>
          <w:lang w:eastAsia="ko-KR"/>
        </w:rPr>
      </w:pPr>
      <w:bookmarkStart w:id="9" w:name="_CR5_15_4"/>
      <w:bookmarkStart w:id="10" w:name="_CR5_15_4_2"/>
      <w:bookmarkStart w:id="11" w:name="_CR4_17_6_2"/>
      <w:bookmarkStart w:id="12" w:name="_Toc170188419"/>
      <w:bookmarkEnd w:id="9"/>
      <w:bookmarkEnd w:id="10"/>
      <w:bookmarkEnd w:id="11"/>
      <w:r>
        <w:rPr>
          <w:lang w:eastAsia="ko-KR"/>
        </w:rPr>
        <w:t>6.2.8.2.4</w:t>
      </w:r>
      <w:r>
        <w:rPr>
          <w:lang w:eastAsia="ko-KR"/>
        </w:rPr>
        <w:tab/>
        <w:t>Correlation between UE data collection and the NWDAF data request</w:t>
      </w:r>
      <w:bookmarkEnd w:id="12"/>
    </w:p>
    <w:p w:rsidR="00E10C2F" w:rsidRDefault="00E10C2F" w:rsidP="00E10C2F">
      <w:pPr>
        <w:pStyle w:val="H6"/>
        <w:rPr>
          <w:lang w:eastAsia="ko-KR"/>
        </w:rPr>
      </w:pPr>
      <w:bookmarkStart w:id="13" w:name="_CR6_2_8_2_4_1"/>
      <w:r>
        <w:rPr>
          <w:lang w:eastAsia="ko-KR"/>
        </w:rPr>
        <w:t>6.2.8.2.4.1</w:t>
      </w:r>
      <w:r>
        <w:rPr>
          <w:lang w:eastAsia="ko-KR"/>
        </w:rPr>
        <w:tab/>
        <w:t>General</w:t>
      </w:r>
    </w:p>
    <w:bookmarkEnd w:id="13"/>
    <w:p w:rsidR="00E10C2F" w:rsidRDefault="00E10C2F" w:rsidP="00E10C2F">
      <w:pPr>
        <w:rPr>
          <w:lang w:eastAsia="ko-KR"/>
        </w:rPr>
      </w:pPr>
      <w:r>
        <w:rPr>
          <w:lang w:eastAsia="ko-KR"/>
        </w:rPr>
        <w:t>The UE IP address is used to identify the user plane connection established between the UE application and the AF for data collection, while the AF receives the Naf_EventExposure_Subscribe to request for the specific UE data collection by using SUPI (for AF in trusted domain) or external UE ID (i.e. GPSI) (for AF in untrusted domain). AF is required to correlate the UE IP address to the SUPI or to GPSI.</w:t>
      </w:r>
    </w:p>
    <w:p w:rsidR="00E10C2F" w:rsidRDefault="00E10C2F" w:rsidP="00E10C2F">
      <w:pPr>
        <w:rPr>
          <w:lang w:eastAsia="ko-KR"/>
        </w:rPr>
      </w:pPr>
      <w:r>
        <w:rPr>
          <w:lang w:eastAsia="ko-KR"/>
        </w:rPr>
        <w:t>If the AF supports requests addressed to External Group ID (for AF in untrusted domain) or Internal Group ID (for AF in internal trust domain), the AF must correlate the list of external UE ID (i.e. GPSI) or SUPI, respectively, with the group(s) the UE belongs to, so that the AF can further correlate the UE ID (external or internal) to the UE IP address.</w:t>
      </w:r>
    </w:p>
    <w:p w:rsidR="00E10C2F" w:rsidRDefault="00E10C2F" w:rsidP="00E10C2F">
      <w:pPr>
        <w:rPr>
          <w:lang w:eastAsia="ko-KR"/>
        </w:rPr>
      </w:pPr>
      <w:r>
        <w:rPr>
          <w:lang w:eastAsia="ko-KR"/>
        </w:rPr>
        <w:t>AF may indicate in NF profile and register to NRF in clause 6.2.8.2.2 if it supports to do the mapping itself or ask NWDAF to do it. If the AF is in a trusted domain, it may also indicate the supported list of S-NSSAI, DNN combinations to NRF in NF profile.</w:t>
      </w:r>
    </w:p>
    <w:p w:rsidR="00E10C2F" w:rsidRDefault="00E10C2F" w:rsidP="00E10C2F">
      <w:pPr>
        <w:pStyle w:val="NO"/>
        <w:rPr>
          <w:lang w:eastAsia="ko-KR"/>
        </w:rPr>
      </w:pPr>
      <w:r>
        <w:rPr>
          <w:lang w:eastAsia="ko-KR"/>
        </w:rPr>
        <w:t>NOTE 1:</w:t>
      </w:r>
      <w:r>
        <w:rPr>
          <w:lang w:eastAsia="ko-KR"/>
        </w:rPr>
        <w:tab/>
        <w:t>If any method in Annex A is used, the AF always indicates in the NF profile that it supports mapping by itself.</w:t>
      </w:r>
    </w:p>
    <w:p w:rsidR="00E10C2F" w:rsidRDefault="00E10C2F" w:rsidP="00E10C2F">
      <w:pPr>
        <w:rPr>
          <w:lang w:eastAsia="ko-KR"/>
        </w:rPr>
      </w:pPr>
      <w:r>
        <w:rPr>
          <w:lang w:eastAsia="ko-KR"/>
        </w:rPr>
        <w:t xml:space="preserve">Accordingly, if AF supports the mapping, for AF in trusted domain, it is required to correlate the UE IP address and SUPI as described in clause 6.2.8.2.4.2 or by other means, e.g. as described in Annex A. This, after receiving the data collection request from NWDAF and there is no mapping information storage in the AF. For AF in untrusted domain, the procedure to correlate the UE IP address and GPSI is described in clause 6.2.8.2.4.4 or by some other means, e.g. as described in Annex A. If there is NAT between the UE and the AF, one of the methods in Annex A </w:t>
      </w:r>
      <w:ins w:id="14" w:author="ZTE1" w:date="2024-08-06T17:43:00Z">
        <w:r w:rsidR="00BE46FB">
          <w:rPr>
            <w:lang w:eastAsia="ko-KR"/>
          </w:rPr>
          <w:t xml:space="preserve">or </w:t>
        </w:r>
      </w:ins>
      <w:ins w:id="15" w:author="ZTE1" w:date="2024-08-06T20:11:00Z">
        <w:r w:rsidR="00BB10CB">
          <w:rPr>
            <w:lang w:eastAsia="ko-KR"/>
          </w:rPr>
          <w:t xml:space="preserve">method </w:t>
        </w:r>
      </w:ins>
      <w:ins w:id="16" w:author="ZTE1" w:date="2024-08-06T17:43:00Z">
        <w:r w:rsidR="00BE46FB">
          <w:rPr>
            <w:lang w:eastAsia="ko-KR"/>
          </w:rPr>
          <w:t xml:space="preserve">in clause </w:t>
        </w:r>
      </w:ins>
      <w:ins w:id="17" w:author="ZTE1" w:date="2024-08-06T20:12:00Z">
        <w:r w:rsidR="00FC3E45" w:rsidRPr="00FC3E45">
          <w:rPr>
            <w:highlight w:val="yellow"/>
            <w:lang w:eastAsia="ko-KR"/>
          </w:rPr>
          <w:t>6.2.8.2.4.x</w:t>
        </w:r>
        <w:r w:rsidR="00FC3E45">
          <w:rPr>
            <w:lang w:eastAsia="ko-KR"/>
          </w:rPr>
          <w:t xml:space="preserve"> </w:t>
        </w:r>
      </w:ins>
      <w:r>
        <w:rPr>
          <w:lang w:eastAsia="ko-KR"/>
        </w:rPr>
        <w:t>can be used.</w:t>
      </w:r>
    </w:p>
    <w:p w:rsidR="00E10C2F" w:rsidRDefault="00E10C2F" w:rsidP="00E10C2F">
      <w:pPr>
        <w:rPr>
          <w:lang w:eastAsia="ko-KR"/>
        </w:rPr>
      </w:pPr>
      <w:r>
        <w:rPr>
          <w:lang w:eastAsia="ko-KR"/>
        </w:rPr>
        <w:t>If there is no NAT between the UE and the AF, NWDAF may collect the mapping information as described in clause 6.2.8.2.4.4 before sending request to AF in step 3a or step 3b in Figure 6.2.8.2.3-1.</w:t>
      </w:r>
    </w:p>
    <w:p w:rsidR="00E10C2F" w:rsidRDefault="00E10C2F" w:rsidP="00E10C2F">
      <w:pPr>
        <w:rPr>
          <w:lang w:eastAsia="ko-KR"/>
        </w:rPr>
      </w:pPr>
      <w:r>
        <w:rPr>
          <w:lang w:eastAsia="ko-KR"/>
        </w:rPr>
        <w:t>If the user plane session between the UE and the AF is released, the AF / NWDAF removes the stored correlation information between UE IP address and UE SUPI / GPSI.</w:t>
      </w:r>
    </w:p>
    <w:p w:rsidR="00E10C2F" w:rsidRDefault="00E10C2F" w:rsidP="00E10C2F">
      <w:pPr>
        <w:rPr>
          <w:lang w:eastAsia="ko-KR"/>
        </w:rPr>
      </w:pPr>
      <w:r>
        <w:rPr>
          <w:lang w:eastAsia="ko-KR"/>
        </w:rPr>
        <w:t>For all procedures defined in this clause 6.2.8.2.4.1, a specific combination of S-NSSAI/DNN shall be corresponding to a single PDU session for a UE to access the AF (either in trusted domain or untrusted domain).</w:t>
      </w:r>
    </w:p>
    <w:p w:rsidR="00E10C2F" w:rsidRDefault="00E10C2F" w:rsidP="00E10C2F">
      <w:pPr>
        <w:pStyle w:val="NO"/>
        <w:rPr>
          <w:lang w:eastAsia="ko-KR"/>
        </w:rPr>
      </w:pPr>
      <w:r>
        <w:rPr>
          <w:lang w:eastAsia="ko-KR"/>
        </w:rPr>
        <w:t>NOTE 2:</w:t>
      </w:r>
      <w:r>
        <w:rPr>
          <w:lang w:eastAsia="ko-KR"/>
        </w:rPr>
        <w:tab/>
        <w:t>Based on implementation, for the UE to access the Data Collection AF, only a single PDU Session is allowed to be established to the Data Collection AF, by configuring a specific S-NSSAI/DNN for the Data Collection AF only.</w:t>
      </w:r>
    </w:p>
    <w:p w:rsidR="00EA7DA7" w:rsidRDefault="00EA7DA7" w:rsidP="00BE46FB">
      <w:pPr>
        <w:pStyle w:val="H6"/>
        <w:rPr>
          <w:lang w:eastAsia="ko-KR"/>
        </w:rPr>
      </w:pPr>
    </w:p>
    <w:p w:rsidR="00EA7DA7" w:rsidRDefault="00EA7DA7" w:rsidP="00EA7DA7">
      <w:pPr>
        <w:pStyle w:val="13"/>
        <w:rPr>
          <w:color w:val="FF0000"/>
        </w:rPr>
      </w:pPr>
      <w:r>
        <w:rPr>
          <w:color w:val="FF0000"/>
        </w:rPr>
        <w:t xml:space="preserve">* * * </w:t>
      </w:r>
      <w:r w:rsidR="00BB10CB">
        <w:rPr>
          <w:color w:val="FF0000"/>
          <w:lang w:eastAsia="zh-CN"/>
        </w:rPr>
        <w:t>Next</w:t>
      </w:r>
      <w:r>
        <w:rPr>
          <w:color w:val="FF0000"/>
        </w:rPr>
        <w:t xml:space="preserve"> Change * * * </w:t>
      </w:r>
    </w:p>
    <w:p w:rsidR="00EA7DA7" w:rsidDel="00055CAC" w:rsidRDefault="00EA7DA7" w:rsidP="00BE46FB">
      <w:pPr>
        <w:pStyle w:val="H6"/>
        <w:rPr>
          <w:del w:id="18" w:author="ZTE1" w:date="2024-08-06T20:12:00Z"/>
          <w:lang w:eastAsia="ko-KR"/>
        </w:rPr>
      </w:pPr>
    </w:p>
    <w:p w:rsidR="00BE46FB" w:rsidRDefault="00BE46FB" w:rsidP="00BE46FB">
      <w:pPr>
        <w:pStyle w:val="H6"/>
        <w:rPr>
          <w:ins w:id="19" w:author="ZTE1" w:date="2024-08-06T17:44:00Z"/>
          <w:lang w:eastAsia="ko-KR"/>
        </w:rPr>
      </w:pPr>
      <w:ins w:id="20" w:author="ZTE1" w:date="2024-08-06T17:44:00Z">
        <w:r w:rsidRPr="00055CAC">
          <w:rPr>
            <w:highlight w:val="yellow"/>
            <w:lang w:eastAsia="ko-KR"/>
          </w:rPr>
          <w:t>6.2.8.2.4.x</w:t>
        </w:r>
        <w:r>
          <w:rPr>
            <w:lang w:eastAsia="ko-KR"/>
          </w:rPr>
          <w:tab/>
          <w:t>AF correlates UE data collection and NWDAF request</w:t>
        </w:r>
      </w:ins>
      <w:ins w:id="21" w:author="ZTE1" w:date="2024-08-06T17:51:00Z">
        <w:r>
          <w:rPr>
            <w:lang w:eastAsia="ko-KR"/>
          </w:rPr>
          <w:t xml:space="preserve"> </w:t>
        </w:r>
      </w:ins>
      <w:ins w:id="22" w:author="ZTE1" w:date="2024-08-06T17:52:00Z">
        <w:r>
          <w:rPr>
            <w:lang w:eastAsia="ko-KR"/>
          </w:rPr>
          <w:t>when</w:t>
        </w:r>
      </w:ins>
      <w:ins w:id="23" w:author="ZTE1" w:date="2024-08-06T17:51:00Z">
        <w:r>
          <w:rPr>
            <w:lang w:eastAsia="ko-KR"/>
          </w:rPr>
          <w:t xml:space="preserve"> </w:t>
        </w:r>
      </w:ins>
      <w:ins w:id="24" w:author="ZTE1" w:date="2024-08-06T17:53:00Z">
        <w:r>
          <w:rPr>
            <w:lang w:eastAsia="ko-KR"/>
          </w:rPr>
          <w:t xml:space="preserve">there is </w:t>
        </w:r>
      </w:ins>
      <w:ins w:id="25" w:author="ZTE1" w:date="2024-08-06T17:51:00Z">
        <w:r>
          <w:rPr>
            <w:lang w:eastAsia="ko-KR"/>
          </w:rPr>
          <w:t xml:space="preserve">NAT </w:t>
        </w:r>
      </w:ins>
      <w:ins w:id="26" w:author="ZTE1" w:date="2024-08-06T17:52:00Z">
        <w:r>
          <w:rPr>
            <w:lang w:eastAsia="ko-KR"/>
          </w:rPr>
          <w:t>between UE and AF</w:t>
        </w:r>
      </w:ins>
    </w:p>
    <w:p w:rsidR="00BE46FB" w:rsidRDefault="00BE46FB" w:rsidP="00BE46FB">
      <w:pPr>
        <w:rPr>
          <w:ins w:id="27" w:author="ZTE1" w:date="2024-08-06T17:44:00Z"/>
          <w:lang w:eastAsia="ko-KR"/>
        </w:rPr>
      </w:pPr>
      <w:ins w:id="28" w:author="ZTE1" w:date="2024-08-06T17:44:00Z">
        <w:r>
          <w:rPr>
            <w:lang w:eastAsia="ko-KR"/>
          </w:rPr>
          <w:t>This is only valid if there is NAT between the UE and the AF</w:t>
        </w:r>
      </w:ins>
      <w:ins w:id="29" w:author="ZTE1" w:date="2024-08-06T17:53:00Z">
        <w:r w:rsidR="00B2316D">
          <w:rPr>
            <w:lang w:eastAsia="ko-KR"/>
          </w:rPr>
          <w:t xml:space="preserve">, and the AF </w:t>
        </w:r>
      </w:ins>
      <w:ins w:id="30" w:author="ZTE1" w:date="2024-08-06T17:59:00Z">
        <w:r w:rsidR="00B2316D">
          <w:rPr>
            <w:lang w:eastAsia="ko-KR"/>
          </w:rPr>
          <w:t>store</w:t>
        </w:r>
      </w:ins>
      <w:ins w:id="31" w:author="ZTE1" w:date="2024-08-06T19:37:00Z">
        <w:r w:rsidR="004F71CF">
          <w:rPr>
            <w:lang w:eastAsia="ko-KR"/>
          </w:rPr>
          <w:t>s</w:t>
        </w:r>
      </w:ins>
      <w:ins w:id="32" w:author="ZTE1" w:date="2024-08-06T17:56:00Z">
        <w:r w:rsidR="00B2316D">
          <w:rPr>
            <w:lang w:eastAsia="ko-KR"/>
          </w:rPr>
          <w:t xml:space="preserve"> the </w:t>
        </w:r>
      </w:ins>
      <w:ins w:id="33" w:author="ZTE1" w:date="2024-08-06T17:57:00Z">
        <w:r w:rsidR="00B2316D">
          <w:rPr>
            <w:lang w:eastAsia="ko-KR"/>
          </w:rPr>
          <w:t xml:space="preserve">UE </w:t>
        </w:r>
      </w:ins>
      <w:ins w:id="34" w:author="ZTE1" w:date="2024-08-06T17:56:00Z">
        <w:r w:rsidR="00B2316D">
          <w:rPr>
            <w:lang w:eastAsia="ko-KR"/>
          </w:rPr>
          <w:t>public IP address</w:t>
        </w:r>
      </w:ins>
      <w:ins w:id="35" w:author="ZTE1" w:date="2024-08-06T19:39:00Z">
        <w:r w:rsidR="00B926FF" w:rsidRPr="00B926FF">
          <w:rPr>
            <w:lang w:eastAsia="ko-KR"/>
          </w:rPr>
          <w:t xml:space="preserve"> </w:t>
        </w:r>
        <w:r w:rsidR="00B926FF">
          <w:rPr>
            <w:lang w:eastAsia="ko-KR"/>
          </w:rPr>
          <w:t>received from the UE (in the PDU session used) in order to request data collection from the UE Application</w:t>
        </w:r>
      </w:ins>
      <w:ins w:id="36" w:author="ZTE1" w:date="2024-08-06T17:44:00Z">
        <w:r>
          <w:rPr>
            <w:lang w:eastAsia="ko-KR"/>
          </w:rPr>
          <w:t>.</w:t>
        </w:r>
      </w:ins>
      <w:ins w:id="37" w:author="ZTE1" w:date="2024-08-06T17:58:00Z">
        <w:r w:rsidR="00B2316D">
          <w:rPr>
            <w:lang w:eastAsia="ko-KR"/>
          </w:rPr>
          <w:t xml:space="preserve"> </w:t>
        </w:r>
      </w:ins>
    </w:p>
    <w:p w:rsidR="00BE46FB" w:rsidRDefault="00BE46FB" w:rsidP="00BE46FB">
      <w:pPr>
        <w:rPr>
          <w:ins w:id="38" w:author="ZTE1" w:date="2024-08-06T19:50:00Z"/>
          <w:lang w:eastAsia="ko-KR"/>
        </w:rPr>
      </w:pPr>
      <w:ins w:id="39" w:author="ZTE1" w:date="2024-08-06T17:44:00Z">
        <w:r>
          <w:rPr>
            <w:lang w:eastAsia="ko-KR"/>
          </w:rPr>
          <w:t xml:space="preserve">If the AF receives the Naf_EventExposure_Subscribe from NWDAF, including Target for Event Reporting set to </w:t>
        </w:r>
      </w:ins>
      <w:ins w:id="40" w:author="ZTE1" w:date="2024-08-06T19:37:00Z">
        <w:r w:rsidR="004F71CF" w:rsidRPr="00AE0A6F">
          <w:t>Private UE address (UE IP address assigned by 5GC for the PDU session)</w:t>
        </w:r>
      </w:ins>
      <w:ins w:id="41" w:author="ZTE1" w:date="2024-08-06T17:44:00Z">
        <w:r>
          <w:rPr>
            <w:lang w:eastAsia="ko-KR"/>
          </w:rPr>
          <w:t xml:space="preserve">, the AF </w:t>
        </w:r>
      </w:ins>
      <w:ins w:id="42" w:author="ZTE1" w:date="2024-08-06T19:50:00Z">
        <w:r w:rsidR="00197BE0">
          <w:rPr>
            <w:lang w:eastAsia="ko-KR"/>
          </w:rPr>
          <w:t xml:space="preserve">may </w:t>
        </w:r>
      </w:ins>
      <w:ins w:id="43" w:author="ZTE1" w:date="2024-08-06T17:44:00Z">
        <w:r>
          <w:rPr>
            <w:lang w:eastAsia="ko-KR"/>
          </w:rPr>
          <w:t xml:space="preserve">request the NEF to provide the </w:t>
        </w:r>
      </w:ins>
      <w:ins w:id="44" w:author="ZTE1" w:date="2024-08-06T17:58:00Z">
        <w:r w:rsidR="00B2316D">
          <w:rPr>
            <w:lang w:eastAsia="ko-KR"/>
          </w:rPr>
          <w:t>UE public IP address</w:t>
        </w:r>
      </w:ins>
      <w:ins w:id="45" w:author="ZTE1" w:date="2024-08-06T17:44:00Z">
        <w:r>
          <w:rPr>
            <w:lang w:eastAsia="ko-KR"/>
          </w:rPr>
          <w:t xml:space="preserve"> as described in Figure 6.2.8.2.4.</w:t>
        </w:r>
      </w:ins>
      <w:ins w:id="46" w:author="ZTE1" w:date="2024-08-06T17:58:00Z">
        <w:r w:rsidR="00B2316D">
          <w:rPr>
            <w:lang w:eastAsia="ko-KR"/>
          </w:rPr>
          <w:t>x</w:t>
        </w:r>
      </w:ins>
      <w:ins w:id="47" w:author="ZTE1" w:date="2024-08-06T17:44:00Z">
        <w:r>
          <w:rPr>
            <w:lang w:eastAsia="ko-KR"/>
          </w:rPr>
          <w:t>-1.</w:t>
        </w:r>
      </w:ins>
    </w:p>
    <w:p w:rsidR="00197BE0" w:rsidRPr="00197BE0" w:rsidRDefault="00197BE0" w:rsidP="00197BE0">
      <w:pPr>
        <w:pStyle w:val="NO"/>
        <w:rPr>
          <w:ins w:id="48" w:author="ZTE1" w:date="2024-08-06T19:50:00Z"/>
          <w:rFonts w:eastAsia="Malgun Gothic"/>
          <w:lang w:eastAsia="zh-CN"/>
        </w:rPr>
      </w:pPr>
      <w:ins w:id="49" w:author="ZTE1" w:date="2024-08-06T19:50:00Z">
        <w:r>
          <w:rPr>
            <w:lang w:eastAsia="ko-KR"/>
          </w:rPr>
          <w:t>NOTE 1:</w:t>
        </w:r>
        <w:r>
          <w:rPr>
            <w:lang w:eastAsia="ko-KR"/>
          </w:rPr>
          <w:tab/>
        </w:r>
      </w:ins>
      <w:ins w:id="50" w:author="ZTE1" w:date="2024-08-06T19:52:00Z">
        <w:r>
          <w:rPr>
            <w:lang w:eastAsia="ko-KR"/>
          </w:rPr>
          <w:t xml:space="preserve">When the </w:t>
        </w:r>
      </w:ins>
      <w:ins w:id="51" w:author="ZTE1" w:date="2024-08-06T19:57:00Z">
        <w:r w:rsidR="001365C8">
          <w:rPr>
            <w:lang w:eastAsia="ko-KR"/>
          </w:rPr>
          <w:t>Target for Event Reporting is set to</w:t>
        </w:r>
      </w:ins>
      <w:ins w:id="52" w:author="ZTE1" w:date="2024-08-06T19:52:00Z">
        <w:r>
          <w:rPr>
            <w:lang w:eastAsia="ko-KR"/>
          </w:rPr>
          <w:t xml:space="preserve"> UE ID</w:t>
        </w:r>
      </w:ins>
      <w:ins w:id="53" w:author="ZTE1" w:date="2024-08-06T20:10:00Z">
        <w:r w:rsidR="00EA7DA7">
          <w:rPr>
            <w:lang w:eastAsia="ko-KR"/>
          </w:rPr>
          <w:t xml:space="preserve"> </w:t>
        </w:r>
      </w:ins>
      <w:ins w:id="54" w:author="ZTE1" w:date="2024-08-06T19:52:00Z">
        <w:r>
          <w:rPr>
            <w:lang w:eastAsia="ko-KR"/>
          </w:rPr>
          <w:t xml:space="preserve">(e.g. GPSI), </w:t>
        </w:r>
      </w:ins>
      <w:ins w:id="55" w:author="ZTE1" w:date="2024-08-06T19:55:00Z">
        <w:r w:rsidR="001365C8">
          <w:rPr>
            <w:lang w:eastAsia="ko-KR"/>
          </w:rPr>
          <w:t>t</w:t>
        </w:r>
      </w:ins>
      <w:ins w:id="56" w:author="ZTE1" w:date="2024-08-06T19:50:00Z">
        <w:r>
          <w:rPr>
            <w:lang w:eastAsia="ko-KR"/>
          </w:rPr>
          <w:t xml:space="preserve">he AF may </w:t>
        </w:r>
      </w:ins>
      <w:ins w:id="57" w:author="ZTE1" w:date="2024-08-06T19:55:00Z">
        <w:r w:rsidR="001365C8">
          <w:rPr>
            <w:lang w:eastAsia="ko-KR"/>
          </w:rPr>
          <w:t>alternatively</w:t>
        </w:r>
      </w:ins>
      <w:ins w:id="58" w:author="ZTE1" w:date="2024-08-06T19:50:00Z">
        <w:r>
          <w:rPr>
            <w:lang w:eastAsia="ko-KR"/>
          </w:rPr>
          <w:t xml:space="preserve"> invoke </w:t>
        </w:r>
        <w:r>
          <w:t>AF specific UE ID retrieval</w:t>
        </w:r>
        <w:r>
          <w:rPr>
            <w:lang w:eastAsia="ko-KR"/>
          </w:rPr>
          <w:t xml:space="preserve"> procedure as described in clause 4.15.10-1 of TS 23.502 to retrieve the </w:t>
        </w:r>
      </w:ins>
      <w:ins w:id="59" w:author="ZTE1" w:date="2024-08-06T19:51:00Z">
        <w:r>
          <w:rPr>
            <w:lang w:eastAsia="ko-KR"/>
          </w:rPr>
          <w:t xml:space="preserve">UE ID </w:t>
        </w:r>
      </w:ins>
      <w:ins w:id="60" w:author="ZTE1" w:date="2024-08-06T19:56:00Z">
        <w:r w:rsidR="001365C8">
          <w:rPr>
            <w:lang w:eastAsia="ko-KR"/>
          </w:rPr>
          <w:t xml:space="preserve">to </w:t>
        </w:r>
      </w:ins>
      <w:ins w:id="61" w:author="ZTE1" w:date="2024-08-06T19:51:00Z">
        <w:r>
          <w:rPr>
            <w:lang w:eastAsia="ko-KR"/>
          </w:rPr>
          <w:t>correlate UE data collection and NWDAF request</w:t>
        </w:r>
        <w:r>
          <w:rPr>
            <w:rFonts w:hint="eastAsia"/>
            <w:lang w:eastAsia="zh-CN"/>
          </w:rPr>
          <w:t>.</w:t>
        </w:r>
      </w:ins>
    </w:p>
    <w:p w:rsidR="00BE46FB" w:rsidRDefault="00ED352B" w:rsidP="00BE46FB">
      <w:pPr>
        <w:pStyle w:val="TH"/>
        <w:rPr>
          <w:ins w:id="62" w:author="ZTE1" w:date="2024-08-06T17:44:00Z"/>
        </w:rPr>
      </w:pPr>
      <w:ins w:id="63" w:author="ZTE1" w:date="2024-08-06T20:10:00Z">
        <w:r>
          <w:object w:dxaOrig="8050" w:dyaOrig="4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5pt;height:247.65pt" o:ole="">
              <v:imagedata r:id="rId13" o:title=""/>
            </v:shape>
            <o:OLEObject Type="Embed" ProgID="Visio.Drawing.15" ShapeID="_x0000_i1025" DrawAspect="Content" ObjectID="_1784727832" r:id="rId14"/>
          </w:object>
        </w:r>
      </w:ins>
    </w:p>
    <w:p w:rsidR="00BE46FB" w:rsidRDefault="00BE46FB" w:rsidP="00BE46FB">
      <w:pPr>
        <w:pStyle w:val="TF"/>
        <w:rPr>
          <w:ins w:id="64" w:author="ZTE1" w:date="2024-08-06T17:44:00Z"/>
        </w:rPr>
      </w:pPr>
      <w:ins w:id="65" w:author="ZTE1" w:date="2024-08-06T17:44:00Z">
        <w:r>
          <w:t>Figure 6.2.8.2.4.</w:t>
        </w:r>
      </w:ins>
      <w:ins w:id="66" w:author="ZTE1" w:date="2024-08-06T18:00:00Z">
        <w:r w:rsidR="00B2316D">
          <w:t>x</w:t>
        </w:r>
      </w:ins>
      <w:ins w:id="67" w:author="ZTE1" w:date="2024-08-06T17:44:00Z">
        <w:r>
          <w:t xml:space="preserve">-1: </w:t>
        </w:r>
      </w:ins>
      <w:ins w:id="68" w:author="ZTE1" w:date="2024-08-06T18:00:00Z">
        <w:r w:rsidR="00B2316D">
          <w:rPr>
            <w:lang w:eastAsia="ko-KR"/>
          </w:rPr>
          <w:t>AF correlates UE data collection and NWDAF request when there is NAT between UE and AF</w:t>
        </w:r>
      </w:ins>
    </w:p>
    <w:p w:rsidR="00BE46FB" w:rsidRDefault="00BE46FB" w:rsidP="00BE46FB">
      <w:pPr>
        <w:pStyle w:val="B1"/>
        <w:rPr>
          <w:ins w:id="69" w:author="ZTE1" w:date="2024-08-06T17:44:00Z"/>
          <w:lang w:eastAsia="ko-KR"/>
        </w:rPr>
      </w:pPr>
      <w:ins w:id="70" w:author="ZTE1" w:date="2024-08-06T17:44:00Z">
        <w:r>
          <w:rPr>
            <w:lang w:eastAsia="ko-KR"/>
          </w:rPr>
          <w:t>0.</w:t>
        </w:r>
        <w:r>
          <w:rPr>
            <w:lang w:eastAsia="ko-KR"/>
          </w:rPr>
          <w:tab/>
          <w:t>Same step as step 0 in figure 6.2.8.2.4.</w:t>
        </w:r>
      </w:ins>
      <w:ins w:id="71" w:author="ZTE1" w:date="2024-08-06T19:36:00Z">
        <w:r w:rsidR="004F71CF">
          <w:rPr>
            <w:lang w:eastAsia="ko-KR"/>
          </w:rPr>
          <w:t>x</w:t>
        </w:r>
      </w:ins>
      <w:ins w:id="72" w:author="ZTE1" w:date="2024-08-06T17:44:00Z">
        <w:r>
          <w:rPr>
            <w:lang w:eastAsia="ko-KR"/>
          </w:rPr>
          <w:t>-1.</w:t>
        </w:r>
      </w:ins>
      <w:ins w:id="73" w:author="ZTE1" w:date="2024-08-06T19:35:00Z">
        <w:r w:rsidR="004F71CF">
          <w:rPr>
            <w:lang w:eastAsia="ko-KR"/>
          </w:rPr>
          <w:t xml:space="preserve"> It is assumed that the AF stores the public UE IP address.</w:t>
        </w:r>
      </w:ins>
    </w:p>
    <w:p w:rsidR="00BE46FB" w:rsidRDefault="00BE46FB" w:rsidP="00BE46FB">
      <w:pPr>
        <w:pStyle w:val="B1"/>
        <w:rPr>
          <w:ins w:id="74" w:author="ZTE1" w:date="2024-08-06T19:45:00Z"/>
          <w:lang w:eastAsia="ko-KR"/>
        </w:rPr>
      </w:pPr>
      <w:ins w:id="75" w:author="ZTE1" w:date="2024-08-06T17:44:00Z">
        <w:r>
          <w:rPr>
            <w:lang w:eastAsia="ko-KR"/>
          </w:rPr>
          <w:t>1.</w:t>
        </w:r>
        <w:r>
          <w:rPr>
            <w:lang w:eastAsia="ko-KR"/>
          </w:rPr>
          <w:tab/>
          <w:t>The AF receives a request to retrieve input data as described in clause 6.2.8.2.3</w:t>
        </w:r>
      </w:ins>
      <w:ins w:id="76" w:author="ZTE1" w:date="2024-08-06T19:43:00Z">
        <w:r w:rsidR="00B926FF">
          <w:rPr>
            <w:lang w:eastAsia="ko-KR"/>
          </w:rPr>
          <w:t xml:space="preserve"> including the private UE address</w:t>
        </w:r>
      </w:ins>
      <w:ins w:id="77" w:author="ZTE1" w:date="2024-08-06T19:44:00Z">
        <w:r w:rsidR="00B926FF">
          <w:rPr>
            <w:lang w:eastAsia="ko-KR"/>
          </w:rPr>
          <w:t xml:space="preserve"> and optional</w:t>
        </w:r>
      </w:ins>
      <w:ins w:id="78" w:author="ZTE1" w:date="2024-08-06T20:03:00Z">
        <w:r w:rsidR="00D4071C">
          <w:rPr>
            <w:lang w:eastAsia="ko-KR"/>
          </w:rPr>
          <w:t>ly</w:t>
        </w:r>
      </w:ins>
      <w:ins w:id="79" w:author="ZTE1" w:date="2024-08-06T20:00:00Z">
        <w:r w:rsidR="004D72C2">
          <w:rPr>
            <w:lang w:eastAsia="ko-KR"/>
          </w:rPr>
          <w:t xml:space="preserve"> a </w:t>
        </w:r>
      </w:ins>
      <w:ins w:id="80" w:author="ZTE1" w:date="2024-08-06T19:44:00Z">
        <w:r w:rsidR="00B926FF">
          <w:rPr>
            <w:lang w:eastAsia="ko-KR"/>
          </w:rPr>
          <w:t>list of IP addresses of the remote end</w:t>
        </w:r>
      </w:ins>
      <w:ins w:id="81" w:author="ZTE1" w:date="2024-08-06T17:44:00Z">
        <w:r>
          <w:rPr>
            <w:lang w:eastAsia="ko-KR"/>
          </w:rPr>
          <w:t xml:space="preserve">. The AF requests NEF to provide the </w:t>
        </w:r>
      </w:ins>
      <w:ins w:id="82" w:author="ZTE1" w:date="2024-08-06T19:36:00Z">
        <w:r w:rsidR="004F71CF">
          <w:rPr>
            <w:lang w:eastAsia="ko-KR"/>
          </w:rPr>
          <w:t>public UE IP address</w:t>
        </w:r>
      </w:ins>
      <w:ins w:id="83" w:author="ZTE1" w:date="2024-08-06T17:44:00Z">
        <w:r>
          <w:rPr>
            <w:lang w:eastAsia="ko-KR"/>
          </w:rPr>
          <w:t xml:space="preserve"> towards the AF using Nnef_UEAddress_Get_Request.</w:t>
        </w:r>
      </w:ins>
    </w:p>
    <w:p w:rsidR="00B926FF" w:rsidRDefault="00B926FF" w:rsidP="00B926FF">
      <w:pPr>
        <w:pStyle w:val="B1"/>
        <w:rPr>
          <w:ins w:id="84" w:author="ZTE1" w:date="2024-08-06T19:45:00Z"/>
        </w:rPr>
      </w:pPr>
      <w:ins w:id="85" w:author="ZTE1" w:date="2024-08-06T19:45:00Z">
        <w:r>
          <w:rPr>
            <w:lang w:eastAsia="ko-KR"/>
          </w:rPr>
          <w:t>2.</w:t>
        </w:r>
        <w:r>
          <w:rPr>
            <w:lang w:eastAsia="ko-KR"/>
          </w:rPr>
          <w:tab/>
        </w:r>
        <w:r>
          <w:t>The NEF authorizes the AF request. If the authorisation is not granted, the NEF replies to the AF with a Result value indicating authorisation failure; otherwise the NEF proceeds with the following steps.</w:t>
        </w:r>
      </w:ins>
    </w:p>
    <w:p w:rsidR="00B926FF" w:rsidRDefault="00B926FF" w:rsidP="00B926FF">
      <w:pPr>
        <w:pStyle w:val="B1"/>
        <w:rPr>
          <w:ins w:id="86" w:author="ZTE1" w:date="2024-08-06T19:46:00Z"/>
        </w:rPr>
      </w:pPr>
      <w:ins w:id="87" w:author="ZTE1" w:date="2024-08-06T19:46:00Z">
        <w:r>
          <w:t>3.</w:t>
        </w:r>
        <w:r>
          <w:tab/>
          <w:t>The NEF uses the Nnrf_NFDiscovery service operation to obtain the address of the UPF implementing NAT functionality for the UE (</w:t>
        </w:r>
      </w:ins>
      <w:ins w:id="88" w:author="ZTE1" w:date="2024-08-06T20:00:00Z">
        <w:r w:rsidR="004D72C2">
          <w:t>private</w:t>
        </w:r>
      </w:ins>
      <w:ins w:id="89" w:author="ZTE1" w:date="2024-08-06T19:46:00Z">
        <w:r>
          <w:t xml:space="preserve">) IP address. The request includes the </w:t>
        </w:r>
      </w:ins>
      <w:ins w:id="90" w:author="ZTE1" w:date="2024-08-06T20:00:00Z">
        <w:r w:rsidR="004D72C2">
          <w:rPr>
            <w:lang w:eastAsia="ko-KR"/>
          </w:rPr>
          <w:t>private UE address and optional</w:t>
        </w:r>
      </w:ins>
      <w:ins w:id="91" w:author="ZTE1" w:date="2024-08-06T20:03:00Z">
        <w:r w:rsidR="00D4071C">
          <w:rPr>
            <w:lang w:eastAsia="ko-KR"/>
          </w:rPr>
          <w:t>ly</w:t>
        </w:r>
      </w:ins>
      <w:ins w:id="92" w:author="ZTE1" w:date="2024-08-06T20:00:00Z">
        <w:r w:rsidR="004D72C2" w:rsidRPr="004D72C2">
          <w:rPr>
            <w:lang w:eastAsia="ko-KR"/>
          </w:rPr>
          <w:t xml:space="preserve"> </w:t>
        </w:r>
        <w:r w:rsidR="004D72C2">
          <w:rPr>
            <w:lang w:eastAsia="ko-KR"/>
          </w:rPr>
          <w:t>a list of IP addresses of the remote end</w:t>
        </w:r>
      </w:ins>
      <w:ins w:id="93" w:author="ZTE1" w:date="2024-08-06T19:46:00Z">
        <w:r>
          <w:t>. The NEF may also include the DNN and S-NSSAI associated with the AF ID, as well as the IP domain.</w:t>
        </w:r>
      </w:ins>
    </w:p>
    <w:p w:rsidR="00B926FF" w:rsidRDefault="00B926FF" w:rsidP="00B926FF">
      <w:pPr>
        <w:pStyle w:val="B1"/>
        <w:rPr>
          <w:ins w:id="94" w:author="ZTE1" w:date="2024-08-06T19:46:00Z"/>
        </w:rPr>
      </w:pPr>
      <w:ins w:id="95" w:author="ZTE1" w:date="2024-08-06T19:46:00Z">
        <w:r>
          <w:t>4.</w:t>
        </w:r>
        <w:r>
          <w:tab/>
          <w:t>The NRF responds with a Nnrf_NFDiscovery response message including the UPF address of the UPF implementing NAT functionality for the UE (</w:t>
        </w:r>
      </w:ins>
      <w:ins w:id="96" w:author="ZTE1" w:date="2024-08-06T20:01:00Z">
        <w:r w:rsidR="004D72C2">
          <w:t>private</w:t>
        </w:r>
      </w:ins>
      <w:ins w:id="97" w:author="ZTE1" w:date="2024-08-06T19:46:00Z">
        <w:r>
          <w:t>) IP address.</w:t>
        </w:r>
      </w:ins>
    </w:p>
    <w:p w:rsidR="00B926FF" w:rsidRDefault="00B926FF" w:rsidP="00B926FF">
      <w:pPr>
        <w:pStyle w:val="B1"/>
        <w:rPr>
          <w:ins w:id="98" w:author="ZTE1" w:date="2024-08-06T19:46:00Z"/>
        </w:rPr>
      </w:pPr>
      <w:ins w:id="99" w:author="ZTE1" w:date="2024-08-06T19:46:00Z">
        <w:r>
          <w:t>5.</w:t>
        </w:r>
        <w:r>
          <w:tab/>
          <w:t>The NEF uses the Nupf_</w:t>
        </w:r>
      </w:ins>
      <w:ins w:id="100" w:author="ZTE1" w:date="2024-08-06T20:02:00Z">
        <w:r w:rsidR="004D72C2" w:rsidRPr="00AE0A6F">
          <w:t>GetPublicIPaddressAndPort</w:t>
        </w:r>
        <w:r w:rsidR="004D72C2">
          <w:t>_Get</w:t>
        </w:r>
      </w:ins>
      <w:ins w:id="101" w:author="ZTE1" w:date="2024-08-06T19:46:00Z">
        <w:r>
          <w:t xml:space="preserve"> service operation to request UE's (</w:t>
        </w:r>
      </w:ins>
      <w:ins w:id="102" w:author="ZTE1" w:date="2024-08-06T20:02:00Z">
        <w:r w:rsidR="00D4071C">
          <w:t>public</w:t>
        </w:r>
      </w:ins>
      <w:ins w:id="103" w:author="ZTE1" w:date="2024-08-06T19:46:00Z">
        <w:r>
          <w:t xml:space="preserve">) IP address </w:t>
        </w:r>
      </w:ins>
      <w:ins w:id="104" w:author="ZTE1" w:date="2024-08-06T20:02:00Z">
        <w:r w:rsidR="00D4071C">
          <w:t xml:space="preserve">and port information </w:t>
        </w:r>
      </w:ins>
      <w:ins w:id="105" w:author="ZTE1" w:date="2024-08-06T19:46:00Z">
        <w:r>
          <w:t>from the UPF. The request includes the UE (</w:t>
        </w:r>
      </w:ins>
      <w:ins w:id="106" w:author="ZTE1" w:date="2024-08-06T20:02:00Z">
        <w:r w:rsidR="00D4071C">
          <w:t>private</w:t>
        </w:r>
      </w:ins>
      <w:ins w:id="107" w:author="ZTE1" w:date="2024-08-06T19:46:00Z">
        <w:r>
          <w:t xml:space="preserve">) IP address and Port Number and optionally </w:t>
        </w:r>
      </w:ins>
      <w:ins w:id="108" w:author="ZTE1" w:date="2024-08-06T20:03:00Z">
        <w:r w:rsidR="00D4071C">
          <w:rPr>
            <w:lang w:eastAsia="ko-KR"/>
          </w:rPr>
          <w:t>a list of IP addresses of the remote end</w:t>
        </w:r>
        <w:r w:rsidR="00D4071C">
          <w:t xml:space="preserve"> </w:t>
        </w:r>
      </w:ins>
      <w:ins w:id="109" w:author="ZTE1" w:date="2024-08-06T19:46:00Z">
        <w:r>
          <w:t>IP domain, DNN and S-NSSAI associated with the AF ID.</w:t>
        </w:r>
      </w:ins>
    </w:p>
    <w:p w:rsidR="00D94DE3" w:rsidRDefault="00B926FF" w:rsidP="00D94DE3">
      <w:pPr>
        <w:pStyle w:val="B1"/>
        <w:rPr>
          <w:ins w:id="110" w:author="ZTE1" w:date="2024-08-06T20:04:00Z"/>
        </w:rPr>
      </w:pPr>
      <w:ins w:id="111" w:author="ZTE1" w:date="2024-08-06T19:46:00Z">
        <w:r>
          <w:t>6.</w:t>
        </w:r>
        <w:r>
          <w:tab/>
          <w:t>The UPF responds with the Nupf_</w:t>
        </w:r>
      </w:ins>
      <w:ins w:id="112" w:author="ZTE1" w:date="2024-08-06T20:03:00Z">
        <w:r w:rsidR="00D4071C" w:rsidRPr="00AE0A6F">
          <w:t>GetPublicIPaddressAndPort</w:t>
        </w:r>
        <w:r w:rsidR="00D4071C">
          <w:t xml:space="preserve"> </w:t>
        </w:r>
      </w:ins>
      <w:ins w:id="113" w:author="ZTE1" w:date="2024-08-06T19:46:00Z">
        <w:r>
          <w:t>_Get response message</w:t>
        </w:r>
      </w:ins>
      <w:ins w:id="114" w:author="ZTE1" w:date="2024-08-06T20:04:00Z">
        <w:r w:rsidR="00D94DE3">
          <w:rPr>
            <w:rFonts w:hint="eastAsia"/>
            <w:lang w:eastAsia="zh-CN"/>
          </w:rPr>
          <w:t>.</w:t>
        </w:r>
        <w:r w:rsidR="00D94DE3" w:rsidRPr="00D94DE3">
          <w:t xml:space="preserve"> </w:t>
        </w:r>
        <w:r w:rsidR="00D94DE3" w:rsidRPr="00AE0A6F">
          <w:t>If lis</w:t>
        </w:r>
        <w:r w:rsidR="00D94DE3">
          <w:t xml:space="preserve">t of public IP addresses was </w:t>
        </w:r>
      </w:ins>
      <w:ins w:id="115" w:author="ZTE1" w:date="2024-08-06T20:05:00Z">
        <w:r w:rsidR="00D94DE3">
          <w:t xml:space="preserve">received, the UPF response </w:t>
        </w:r>
      </w:ins>
      <w:ins w:id="116" w:author="ZTE1" w:date="2024-08-06T20:04:00Z">
        <w:r w:rsidR="00D94DE3" w:rsidRPr="00AE0A6F">
          <w:t xml:space="preserve">a public IP address and source TCP/UDP port. If no list of public IP addresses was </w:t>
        </w:r>
      </w:ins>
      <w:ins w:id="117" w:author="ZTE1" w:date="2024-08-06T20:05:00Z">
        <w:r w:rsidR="00D94DE3">
          <w:t xml:space="preserve">received, the UPF response </w:t>
        </w:r>
      </w:ins>
      <w:ins w:id="118" w:author="ZTE1" w:date="2024-08-06T20:04:00Z">
        <w:r w:rsidR="00D94DE3" w:rsidRPr="00AE0A6F">
          <w:t>the full NAT mapping table for the UE</w:t>
        </w:r>
      </w:ins>
      <w:ins w:id="119" w:author="ZTE1" w:date="2024-08-06T20:05:00Z">
        <w:r w:rsidR="00D94DE3">
          <w:t>'s</w:t>
        </w:r>
      </w:ins>
      <w:ins w:id="120" w:author="ZTE1" w:date="2024-08-06T20:04:00Z">
        <w:r w:rsidR="00D94DE3" w:rsidRPr="00AE0A6F">
          <w:t xml:space="preserve"> </w:t>
        </w:r>
      </w:ins>
      <w:ins w:id="121" w:author="ZTE1" w:date="2024-08-06T20:05:00Z">
        <w:r w:rsidR="00D94DE3">
          <w:t xml:space="preserve">(public) </w:t>
        </w:r>
      </w:ins>
      <w:ins w:id="122" w:author="ZTE1" w:date="2024-08-06T20:04:00Z">
        <w:r w:rsidR="00D94DE3" w:rsidRPr="00AE0A6F">
          <w:t>IP address</w:t>
        </w:r>
      </w:ins>
      <w:ins w:id="123" w:author="ZTE1" w:date="2024-08-06T20:05:00Z">
        <w:r w:rsidR="00D94DE3">
          <w:t>.</w:t>
        </w:r>
      </w:ins>
      <w:ins w:id="124" w:author="ZTE1" w:date="2024-08-06T20:06:00Z">
        <w:r w:rsidR="00D94DE3">
          <w:t xml:space="preserve"> </w:t>
        </w:r>
      </w:ins>
    </w:p>
    <w:p w:rsidR="00D94DE3" w:rsidRDefault="00D94DE3" w:rsidP="00D94DE3">
      <w:pPr>
        <w:pStyle w:val="B1"/>
        <w:rPr>
          <w:ins w:id="125" w:author="ZTE1" w:date="2024-08-06T20:07:00Z"/>
          <w:lang w:eastAsia="ko-KR"/>
        </w:rPr>
      </w:pPr>
      <w:ins w:id="126" w:author="ZTE1" w:date="2024-08-06T20:07:00Z">
        <w:r>
          <w:rPr>
            <w:lang w:eastAsia="ko-KR"/>
          </w:rPr>
          <w:t>7.</w:t>
        </w:r>
        <w:r>
          <w:rPr>
            <w:lang w:eastAsia="ko-KR"/>
          </w:rPr>
          <w:tab/>
          <w:t xml:space="preserve">The NEF provides the </w:t>
        </w:r>
      </w:ins>
      <w:ins w:id="127" w:author="ZTE1" w:date="2024-08-06T20:08:00Z">
        <w:r w:rsidR="003D7A0F">
          <w:rPr>
            <w:lang w:eastAsia="ko-KR"/>
          </w:rPr>
          <w:t>UE public IP address and source TCP/UDP port provided by UPF in step 6 to the AF</w:t>
        </w:r>
      </w:ins>
    </w:p>
    <w:p w:rsidR="00D94DE3" w:rsidRDefault="00D94DE3" w:rsidP="00D94DE3">
      <w:pPr>
        <w:pStyle w:val="B1"/>
        <w:rPr>
          <w:ins w:id="128" w:author="ZTE1" w:date="2024-08-06T20:07:00Z"/>
          <w:lang w:eastAsia="ko-KR"/>
        </w:rPr>
      </w:pPr>
      <w:ins w:id="129" w:author="ZTE1" w:date="2024-08-06T20:07:00Z">
        <w:r>
          <w:rPr>
            <w:lang w:eastAsia="ko-KR"/>
          </w:rPr>
          <w:t>8.</w:t>
        </w:r>
        <w:r>
          <w:rPr>
            <w:lang w:eastAsia="ko-KR"/>
          </w:rPr>
          <w:tab/>
          <w:t xml:space="preserve">The AF correlates the UE data that includes the UE </w:t>
        </w:r>
      </w:ins>
      <w:ins w:id="130" w:author="ZTE1" w:date="2024-08-06T20:08:00Z">
        <w:r w:rsidR="003D7A0F">
          <w:rPr>
            <w:lang w:eastAsia="ko-KR"/>
          </w:rPr>
          <w:t xml:space="preserve">public </w:t>
        </w:r>
      </w:ins>
      <w:ins w:id="131" w:author="ZTE1" w:date="2024-08-06T20:07:00Z">
        <w:r>
          <w:rPr>
            <w:lang w:eastAsia="ko-KR"/>
          </w:rPr>
          <w:t xml:space="preserve">IP address and the NWDAF request for the </w:t>
        </w:r>
      </w:ins>
      <w:ins w:id="132" w:author="ZTE1" w:date="2024-08-06T20:09:00Z">
        <w:r w:rsidR="003D7A0F">
          <w:rPr>
            <w:lang w:eastAsia="ko-KR"/>
          </w:rPr>
          <w:t>UE private IP address</w:t>
        </w:r>
      </w:ins>
      <w:ins w:id="133" w:author="ZTE1" w:date="2024-08-06T20:07:00Z">
        <w:r>
          <w:rPr>
            <w:lang w:eastAsia="ko-KR"/>
          </w:rPr>
          <w:t xml:space="preserve"> using the retrieved </w:t>
        </w:r>
      </w:ins>
      <w:ins w:id="134" w:author="ZTE1" w:date="2024-08-06T20:09:00Z">
        <w:r w:rsidR="003D7A0F">
          <w:rPr>
            <w:lang w:eastAsia="ko-KR"/>
          </w:rPr>
          <w:t>UE public IP address and port information</w:t>
        </w:r>
      </w:ins>
      <w:ins w:id="135" w:author="ZTE1" w:date="2024-08-06T20:07:00Z">
        <w:r>
          <w:rPr>
            <w:lang w:eastAsia="ko-KR"/>
          </w:rPr>
          <w:t>.</w:t>
        </w:r>
      </w:ins>
    </w:p>
    <w:p w:rsidR="00B926FF" w:rsidRPr="00B926FF" w:rsidDel="003D7A0F" w:rsidRDefault="00B926FF" w:rsidP="00BE46FB">
      <w:pPr>
        <w:rPr>
          <w:del w:id="136" w:author="ZTE1" w:date="2024-08-06T20:09:00Z"/>
          <w:lang w:eastAsia="zh-CN"/>
        </w:rPr>
      </w:pPr>
    </w:p>
    <w:p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rsidR="00BB2B21" w:rsidRDefault="00BB2B21"/>
    <w:sectPr w:rsidR="00BB2B2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74D6" w:rsidRDefault="001874D6">
      <w:pPr>
        <w:spacing w:after="0"/>
      </w:pPr>
      <w:r>
        <w:separator/>
      </w:r>
    </w:p>
  </w:endnote>
  <w:endnote w:type="continuationSeparator" w:id="0">
    <w:p w:rsidR="001874D6" w:rsidRDefault="001874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74D6" w:rsidRDefault="001874D6">
      <w:pPr>
        <w:spacing w:after="0"/>
      </w:pPr>
      <w:r>
        <w:separator/>
      </w:r>
    </w:p>
  </w:footnote>
  <w:footnote w:type="continuationSeparator" w:id="0">
    <w:p w:rsidR="001874D6" w:rsidRDefault="001874D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1AE" w:rsidRDefault="00B671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1AE" w:rsidRDefault="00B671AE">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1AE" w:rsidRDefault="00B671AE">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1AE" w:rsidRDefault="00B671AE">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EB72C1"/>
    <w:multiLevelType w:val="hybridMultilevel"/>
    <w:tmpl w:val="6F9ADE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1D738E"/>
    <w:multiLevelType w:val="hybridMultilevel"/>
    <w:tmpl w:val="DA0EC56A"/>
    <w:lvl w:ilvl="0" w:tplc="3B685A70">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2A36"/>
    <w:rsid w:val="0004506A"/>
    <w:rsid w:val="000451C2"/>
    <w:rsid w:val="00046561"/>
    <w:rsid w:val="0005261D"/>
    <w:rsid w:val="00053A8B"/>
    <w:rsid w:val="00054986"/>
    <w:rsid w:val="000555B7"/>
    <w:rsid w:val="00055CAC"/>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365C8"/>
    <w:rsid w:val="00142EF7"/>
    <w:rsid w:val="00145D43"/>
    <w:rsid w:val="00146A2F"/>
    <w:rsid w:val="00153A22"/>
    <w:rsid w:val="00155641"/>
    <w:rsid w:val="00155D22"/>
    <w:rsid w:val="00155D23"/>
    <w:rsid w:val="001562C2"/>
    <w:rsid w:val="00160A27"/>
    <w:rsid w:val="001630F2"/>
    <w:rsid w:val="00163D28"/>
    <w:rsid w:val="00165CA4"/>
    <w:rsid w:val="00166AC6"/>
    <w:rsid w:val="00172213"/>
    <w:rsid w:val="0017272F"/>
    <w:rsid w:val="00172A27"/>
    <w:rsid w:val="001736EC"/>
    <w:rsid w:val="00175A6D"/>
    <w:rsid w:val="00182024"/>
    <w:rsid w:val="001874D6"/>
    <w:rsid w:val="00192C46"/>
    <w:rsid w:val="00195023"/>
    <w:rsid w:val="00196B81"/>
    <w:rsid w:val="00197BE0"/>
    <w:rsid w:val="001A08B3"/>
    <w:rsid w:val="001A10CD"/>
    <w:rsid w:val="001A2840"/>
    <w:rsid w:val="001A4FB6"/>
    <w:rsid w:val="001A573F"/>
    <w:rsid w:val="001A5EFA"/>
    <w:rsid w:val="001A6140"/>
    <w:rsid w:val="001A7B60"/>
    <w:rsid w:val="001B0F21"/>
    <w:rsid w:val="001B1DE0"/>
    <w:rsid w:val="001B509F"/>
    <w:rsid w:val="001B52F0"/>
    <w:rsid w:val="001B63AE"/>
    <w:rsid w:val="001B7A65"/>
    <w:rsid w:val="001C01E4"/>
    <w:rsid w:val="001C4F9D"/>
    <w:rsid w:val="001D3BF5"/>
    <w:rsid w:val="001D55CF"/>
    <w:rsid w:val="001D6DE3"/>
    <w:rsid w:val="001E0D0B"/>
    <w:rsid w:val="001E41BF"/>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3A05"/>
    <w:rsid w:val="00275D12"/>
    <w:rsid w:val="002765C9"/>
    <w:rsid w:val="00277345"/>
    <w:rsid w:val="002837FD"/>
    <w:rsid w:val="00284FEB"/>
    <w:rsid w:val="00285BE8"/>
    <w:rsid w:val="002860C4"/>
    <w:rsid w:val="002868BB"/>
    <w:rsid w:val="00286D43"/>
    <w:rsid w:val="00290AA0"/>
    <w:rsid w:val="00291BC2"/>
    <w:rsid w:val="00291EB2"/>
    <w:rsid w:val="002935C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4113"/>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64DBA"/>
    <w:rsid w:val="003719A0"/>
    <w:rsid w:val="00374DD4"/>
    <w:rsid w:val="003764FE"/>
    <w:rsid w:val="003765E2"/>
    <w:rsid w:val="00377DB8"/>
    <w:rsid w:val="00381B4B"/>
    <w:rsid w:val="00384C6F"/>
    <w:rsid w:val="003863FB"/>
    <w:rsid w:val="0038649D"/>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D7A0F"/>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5A0D"/>
    <w:rsid w:val="0043042F"/>
    <w:rsid w:val="00430F72"/>
    <w:rsid w:val="00431BD6"/>
    <w:rsid w:val="004325A7"/>
    <w:rsid w:val="004329F5"/>
    <w:rsid w:val="00436BAF"/>
    <w:rsid w:val="00440639"/>
    <w:rsid w:val="00442061"/>
    <w:rsid w:val="00443780"/>
    <w:rsid w:val="004444BE"/>
    <w:rsid w:val="0045251F"/>
    <w:rsid w:val="00453FBD"/>
    <w:rsid w:val="0045618C"/>
    <w:rsid w:val="00456823"/>
    <w:rsid w:val="00457C2B"/>
    <w:rsid w:val="00457D94"/>
    <w:rsid w:val="00467FFD"/>
    <w:rsid w:val="00474741"/>
    <w:rsid w:val="00475B1F"/>
    <w:rsid w:val="00475B3B"/>
    <w:rsid w:val="00476596"/>
    <w:rsid w:val="00477CC2"/>
    <w:rsid w:val="00481D61"/>
    <w:rsid w:val="00486A32"/>
    <w:rsid w:val="004A037C"/>
    <w:rsid w:val="004A46C4"/>
    <w:rsid w:val="004A787D"/>
    <w:rsid w:val="004B0410"/>
    <w:rsid w:val="004B0DFB"/>
    <w:rsid w:val="004B0F70"/>
    <w:rsid w:val="004B75B7"/>
    <w:rsid w:val="004C2D80"/>
    <w:rsid w:val="004C6DD7"/>
    <w:rsid w:val="004C771D"/>
    <w:rsid w:val="004C7901"/>
    <w:rsid w:val="004D5654"/>
    <w:rsid w:val="004D5F45"/>
    <w:rsid w:val="004D63B0"/>
    <w:rsid w:val="004D72C2"/>
    <w:rsid w:val="004E22C8"/>
    <w:rsid w:val="004E24E9"/>
    <w:rsid w:val="004E794B"/>
    <w:rsid w:val="004E7A81"/>
    <w:rsid w:val="004F01AA"/>
    <w:rsid w:val="004F1912"/>
    <w:rsid w:val="004F1C57"/>
    <w:rsid w:val="004F47E8"/>
    <w:rsid w:val="004F61A2"/>
    <w:rsid w:val="004F71CF"/>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14C9"/>
    <w:rsid w:val="00592349"/>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4121"/>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3150"/>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0EF4"/>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6B1E"/>
    <w:rsid w:val="007714E9"/>
    <w:rsid w:val="007718B0"/>
    <w:rsid w:val="007723E3"/>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4B9"/>
    <w:rsid w:val="007977A8"/>
    <w:rsid w:val="007A0993"/>
    <w:rsid w:val="007A588B"/>
    <w:rsid w:val="007A7823"/>
    <w:rsid w:val="007B0746"/>
    <w:rsid w:val="007B07E8"/>
    <w:rsid w:val="007B1077"/>
    <w:rsid w:val="007B19B8"/>
    <w:rsid w:val="007B3028"/>
    <w:rsid w:val="007B4A57"/>
    <w:rsid w:val="007B512A"/>
    <w:rsid w:val="007B6A43"/>
    <w:rsid w:val="007C2097"/>
    <w:rsid w:val="007C7D05"/>
    <w:rsid w:val="007D2039"/>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579DF"/>
    <w:rsid w:val="00861A1B"/>
    <w:rsid w:val="008626E7"/>
    <w:rsid w:val="00862F25"/>
    <w:rsid w:val="00864A07"/>
    <w:rsid w:val="00865006"/>
    <w:rsid w:val="008702D8"/>
    <w:rsid w:val="00870652"/>
    <w:rsid w:val="00870EE7"/>
    <w:rsid w:val="00875FAD"/>
    <w:rsid w:val="00882685"/>
    <w:rsid w:val="00884435"/>
    <w:rsid w:val="008846A1"/>
    <w:rsid w:val="00885F55"/>
    <w:rsid w:val="0088636A"/>
    <w:rsid w:val="008863B9"/>
    <w:rsid w:val="008871B8"/>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4397"/>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4383"/>
    <w:rsid w:val="00996F38"/>
    <w:rsid w:val="0099710E"/>
    <w:rsid w:val="009A1860"/>
    <w:rsid w:val="009A52CA"/>
    <w:rsid w:val="009A5753"/>
    <w:rsid w:val="009A579D"/>
    <w:rsid w:val="009B005F"/>
    <w:rsid w:val="009B32AA"/>
    <w:rsid w:val="009B3F88"/>
    <w:rsid w:val="009B615B"/>
    <w:rsid w:val="009C1B5A"/>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6EA"/>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B7841"/>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BD9"/>
    <w:rsid w:val="00B11E8C"/>
    <w:rsid w:val="00B153F0"/>
    <w:rsid w:val="00B172DD"/>
    <w:rsid w:val="00B208BB"/>
    <w:rsid w:val="00B2316D"/>
    <w:rsid w:val="00B240CF"/>
    <w:rsid w:val="00B258BB"/>
    <w:rsid w:val="00B26787"/>
    <w:rsid w:val="00B302B8"/>
    <w:rsid w:val="00B32A45"/>
    <w:rsid w:val="00B33AB0"/>
    <w:rsid w:val="00B33E19"/>
    <w:rsid w:val="00B34D3F"/>
    <w:rsid w:val="00B3643E"/>
    <w:rsid w:val="00B36DDC"/>
    <w:rsid w:val="00B3783C"/>
    <w:rsid w:val="00B42A07"/>
    <w:rsid w:val="00B43C40"/>
    <w:rsid w:val="00B4619E"/>
    <w:rsid w:val="00B46A40"/>
    <w:rsid w:val="00B47057"/>
    <w:rsid w:val="00B47295"/>
    <w:rsid w:val="00B47707"/>
    <w:rsid w:val="00B47C93"/>
    <w:rsid w:val="00B504F6"/>
    <w:rsid w:val="00B54A63"/>
    <w:rsid w:val="00B54B8E"/>
    <w:rsid w:val="00B61FF5"/>
    <w:rsid w:val="00B66187"/>
    <w:rsid w:val="00B66595"/>
    <w:rsid w:val="00B666BC"/>
    <w:rsid w:val="00B671AE"/>
    <w:rsid w:val="00B67B97"/>
    <w:rsid w:val="00B71594"/>
    <w:rsid w:val="00B726AF"/>
    <w:rsid w:val="00B73775"/>
    <w:rsid w:val="00B73D30"/>
    <w:rsid w:val="00B74FDB"/>
    <w:rsid w:val="00B758D4"/>
    <w:rsid w:val="00B77200"/>
    <w:rsid w:val="00B8219B"/>
    <w:rsid w:val="00B87BC9"/>
    <w:rsid w:val="00B90F4D"/>
    <w:rsid w:val="00B918F4"/>
    <w:rsid w:val="00B926FF"/>
    <w:rsid w:val="00B933B1"/>
    <w:rsid w:val="00B95AD0"/>
    <w:rsid w:val="00B95FEC"/>
    <w:rsid w:val="00B968C8"/>
    <w:rsid w:val="00BA1D14"/>
    <w:rsid w:val="00BA2694"/>
    <w:rsid w:val="00BA3447"/>
    <w:rsid w:val="00BA3EC5"/>
    <w:rsid w:val="00BA4DA3"/>
    <w:rsid w:val="00BA51D9"/>
    <w:rsid w:val="00BB04B5"/>
    <w:rsid w:val="00BB10CB"/>
    <w:rsid w:val="00BB1BD5"/>
    <w:rsid w:val="00BB2B21"/>
    <w:rsid w:val="00BB5125"/>
    <w:rsid w:val="00BB5DFC"/>
    <w:rsid w:val="00BB738D"/>
    <w:rsid w:val="00BC0932"/>
    <w:rsid w:val="00BC79EE"/>
    <w:rsid w:val="00BD279D"/>
    <w:rsid w:val="00BD6BB8"/>
    <w:rsid w:val="00BE195D"/>
    <w:rsid w:val="00BE3054"/>
    <w:rsid w:val="00BE3729"/>
    <w:rsid w:val="00BE46FB"/>
    <w:rsid w:val="00BE4A91"/>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6DA"/>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3348E"/>
    <w:rsid w:val="00D37EA5"/>
    <w:rsid w:val="00D4071C"/>
    <w:rsid w:val="00D40AEE"/>
    <w:rsid w:val="00D4146E"/>
    <w:rsid w:val="00D42AAC"/>
    <w:rsid w:val="00D46DA6"/>
    <w:rsid w:val="00D50255"/>
    <w:rsid w:val="00D61580"/>
    <w:rsid w:val="00D61A98"/>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3987"/>
    <w:rsid w:val="00D94DE3"/>
    <w:rsid w:val="00D9543D"/>
    <w:rsid w:val="00DA023F"/>
    <w:rsid w:val="00DA7460"/>
    <w:rsid w:val="00DA746E"/>
    <w:rsid w:val="00DA7C88"/>
    <w:rsid w:val="00DB339C"/>
    <w:rsid w:val="00DB4E92"/>
    <w:rsid w:val="00DB4FF8"/>
    <w:rsid w:val="00DB7EA8"/>
    <w:rsid w:val="00DC1D56"/>
    <w:rsid w:val="00DC3ECB"/>
    <w:rsid w:val="00DC4120"/>
    <w:rsid w:val="00DD1034"/>
    <w:rsid w:val="00DD46F4"/>
    <w:rsid w:val="00DD4B07"/>
    <w:rsid w:val="00DE22C5"/>
    <w:rsid w:val="00DE34CF"/>
    <w:rsid w:val="00DE678C"/>
    <w:rsid w:val="00DF3F19"/>
    <w:rsid w:val="00E01C56"/>
    <w:rsid w:val="00E0244C"/>
    <w:rsid w:val="00E10C2F"/>
    <w:rsid w:val="00E13F3D"/>
    <w:rsid w:val="00E141A0"/>
    <w:rsid w:val="00E144B6"/>
    <w:rsid w:val="00E157AD"/>
    <w:rsid w:val="00E1713C"/>
    <w:rsid w:val="00E17292"/>
    <w:rsid w:val="00E224E6"/>
    <w:rsid w:val="00E2259E"/>
    <w:rsid w:val="00E23E8E"/>
    <w:rsid w:val="00E24530"/>
    <w:rsid w:val="00E2590D"/>
    <w:rsid w:val="00E264D8"/>
    <w:rsid w:val="00E34898"/>
    <w:rsid w:val="00E35011"/>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6F53"/>
    <w:rsid w:val="00E97BFB"/>
    <w:rsid w:val="00EA0541"/>
    <w:rsid w:val="00EA0637"/>
    <w:rsid w:val="00EA0B2E"/>
    <w:rsid w:val="00EA7248"/>
    <w:rsid w:val="00EA7DA7"/>
    <w:rsid w:val="00EB09B7"/>
    <w:rsid w:val="00EB3243"/>
    <w:rsid w:val="00EB57A1"/>
    <w:rsid w:val="00EB78E5"/>
    <w:rsid w:val="00EB7BC2"/>
    <w:rsid w:val="00EB7DEE"/>
    <w:rsid w:val="00EC0ACC"/>
    <w:rsid w:val="00EC1974"/>
    <w:rsid w:val="00EC1EC5"/>
    <w:rsid w:val="00ED352B"/>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039C"/>
    <w:rsid w:val="00FB1222"/>
    <w:rsid w:val="00FB13DF"/>
    <w:rsid w:val="00FB4739"/>
    <w:rsid w:val="00FB4FB0"/>
    <w:rsid w:val="00FB6386"/>
    <w:rsid w:val="00FB6443"/>
    <w:rsid w:val="00FB7EF0"/>
    <w:rsid w:val="00FC2146"/>
    <w:rsid w:val="00FC3E45"/>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 w:id="261039113">
      <w:bodyDiv w:val="1"/>
      <w:marLeft w:val="0"/>
      <w:marRight w:val="0"/>
      <w:marTop w:val="0"/>
      <w:marBottom w:val="0"/>
      <w:divBdr>
        <w:top w:val="none" w:sz="0" w:space="0" w:color="auto"/>
        <w:left w:val="none" w:sz="0" w:space="0" w:color="auto"/>
        <w:bottom w:val="none" w:sz="0" w:space="0" w:color="auto"/>
        <w:right w:val="none" w:sz="0" w:space="0" w:color="auto"/>
      </w:divBdr>
    </w:div>
    <w:div w:id="1924488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E448C-7ECC-47CD-865D-F0190AA7B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1</Pages>
  <Words>1152</Words>
  <Characters>6568</Characters>
  <Application>Microsoft Office Word</Application>
  <DocSecurity>0</DocSecurity>
  <Lines>54</Lines>
  <Paragraphs>15</Paragraphs>
  <ScaleCrop>false</ScaleCrop>
  <Company>3GPP Support Team</Company>
  <LinksUpToDate>false</LinksUpToDate>
  <CharactersWithSpaces>7705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51</cp:revision>
  <cp:lastPrinted>2023-01-03T00:16:00Z</cp:lastPrinted>
  <dcterms:created xsi:type="dcterms:W3CDTF">2023-02-24T05:20:00Z</dcterms:created>
  <dcterms:modified xsi:type="dcterms:W3CDTF">2024-08-09T08:57:00Z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